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95B17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del w:id="4" w:author="SA5#155" w:date="2024-06-01T10:34:00Z">
              <w:r w:rsidR="00642595" w:rsidDel="00572BC0">
                <w:delText>1</w:delText>
              </w:r>
            </w:del>
            <w:ins w:id="5" w:author="SA5#155" w:date="2024-06-01T10:34:00Z">
              <w:r w:rsidR="00572BC0">
                <w:t>2</w:t>
              </w:r>
            </w:ins>
            <w:r w:rsidRPr="004A5B3C">
              <w:t>.</w:t>
            </w:r>
            <w:r w:rsidR="004A5B3C" w:rsidRPr="004A5B3C">
              <w:t>0</w:t>
            </w:r>
            <w:bookmarkEnd w:id="3"/>
            <w:r w:rsidRPr="004A5B3C">
              <w:t xml:space="preserve"> </w:t>
            </w:r>
            <w:r w:rsidRPr="004A5B3C">
              <w:rPr>
                <w:sz w:val="32"/>
              </w:rPr>
              <w:t>(</w:t>
            </w:r>
            <w:bookmarkStart w:id="6" w:name="issueDate"/>
            <w:r w:rsidR="004A5B3C" w:rsidRPr="004A5B3C">
              <w:rPr>
                <w:sz w:val="32"/>
              </w:rPr>
              <w:t>2024</w:t>
            </w:r>
            <w:r w:rsidRPr="004A5B3C">
              <w:rPr>
                <w:sz w:val="32"/>
              </w:rPr>
              <w:t>-</w:t>
            </w:r>
            <w:r w:rsidR="004A5B3C" w:rsidRPr="004A5B3C">
              <w:rPr>
                <w:sz w:val="32"/>
              </w:rPr>
              <w:t>0</w:t>
            </w:r>
            <w:del w:id="7" w:author="SA5#155" w:date="2024-06-01T10:35:00Z">
              <w:r w:rsidR="004A5B3C" w:rsidRPr="004A5B3C" w:rsidDel="00572BC0">
                <w:rPr>
                  <w:sz w:val="32"/>
                </w:rPr>
                <w:delText>4</w:delText>
              </w:r>
            </w:del>
            <w:bookmarkEnd w:id="6"/>
            <w:ins w:id="8" w:author="SA5#155" w:date="2024-06-01T10:35:00Z">
              <w:r w:rsidR="00572BC0">
                <w:rPr>
                  <w:sz w:val="32"/>
                </w:rPr>
                <w:t>6</w:t>
              </w:r>
            </w:ins>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9" w:name="spectype2"/>
            <w:r w:rsidR="00D57972" w:rsidRPr="0061180D">
              <w:t>Report</w:t>
            </w:r>
            <w:bookmarkEnd w:id="9"/>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10"/>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F2365D" w:rsidRPr="004A5B3C">
              <w:rPr>
                <w:rStyle w:val="ZGSM"/>
              </w:rPr>
              <w:t>19</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8C3043">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5A8108C" w14:textId="0D5E3F6B" w:rsidR="00D078D2"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078D2">
        <w:rPr>
          <w:noProof/>
        </w:rPr>
        <w:t>Foreword</w:t>
      </w:r>
      <w:r w:rsidR="00D078D2">
        <w:rPr>
          <w:noProof/>
        </w:rPr>
        <w:tab/>
      </w:r>
      <w:r w:rsidR="00D078D2">
        <w:rPr>
          <w:noProof/>
        </w:rPr>
        <w:fldChar w:fldCharType="begin"/>
      </w:r>
      <w:r w:rsidR="00D078D2">
        <w:rPr>
          <w:noProof/>
        </w:rPr>
        <w:instrText xml:space="preserve"> PAGEREF _Toc164776317 \h </w:instrText>
      </w:r>
      <w:r w:rsidR="00D078D2">
        <w:rPr>
          <w:noProof/>
        </w:rPr>
      </w:r>
      <w:r w:rsidR="00D078D2">
        <w:rPr>
          <w:noProof/>
        </w:rPr>
        <w:fldChar w:fldCharType="separate"/>
      </w:r>
      <w:r w:rsidR="00D078D2">
        <w:rPr>
          <w:noProof/>
        </w:rPr>
        <w:t>4</w:t>
      </w:r>
      <w:r w:rsidR="00D078D2">
        <w:rPr>
          <w:noProof/>
        </w:rPr>
        <w:fldChar w:fldCharType="end"/>
      </w:r>
    </w:p>
    <w:p w14:paraId="6B8F8AD9" w14:textId="4124F4E2"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_Toc164776318 \h </w:instrText>
      </w:r>
      <w:r>
        <w:rPr>
          <w:noProof/>
        </w:rPr>
      </w:r>
      <w:r>
        <w:rPr>
          <w:noProof/>
        </w:rPr>
        <w:fldChar w:fldCharType="separate"/>
      </w:r>
      <w:r>
        <w:rPr>
          <w:noProof/>
        </w:rPr>
        <w:t>5</w:t>
      </w:r>
      <w:r>
        <w:rPr>
          <w:noProof/>
        </w:rPr>
        <w:fldChar w:fldCharType="end"/>
      </w:r>
    </w:p>
    <w:p w14:paraId="7CCE8550" w14:textId="3DF1631D"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r>
        <w:rPr>
          <w:noProof/>
        </w:rPr>
      </w:r>
      <w:r>
        <w:rPr>
          <w:noProof/>
        </w:rPr>
        <w:fldChar w:fldCharType="separate"/>
      </w:r>
      <w:r>
        <w:rPr>
          <w:noProof/>
        </w:rPr>
        <w:t>6</w:t>
      </w:r>
      <w:r>
        <w:rPr>
          <w:noProof/>
        </w:rPr>
        <w:fldChar w:fldCharType="end"/>
      </w:r>
    </w:p>
    <w:p w14:paraId="19DD5037" w14:textId="3FF36947"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r>
        <w:rPr>
          <w:noProof/>
        </w:rPr>
      </w:r>
      <w:r>
        <w:rPr>
          <w:noProof/>
        </w:rPr>
        <w:fldChar w:fldCharType="separate"/>
      </w:r>
      <w:r>
        <w:rPr>
          <w:noProof/>
        </w:rPr>
        <w:t>6</w:t>
      </w:r>
      <w:r>
        <w:rPr>
          <w:noProof/>
        </w:rPr>
        <w:fldChar w:fldCharType="end"/>
      </w:r>
    </w:p>
    <w:p w14:paraId="5A5B1516" w14:textId="2A98033F"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r>
        <w:rPr>
          <w:noProof/>
        </w:rPr>
      </w:r>
      <w:r>
        <w:rPr>
          <w:noProof/>
        </w:rPr>
        <w:fldChar w:fldCharType="separate"/>
      </w:r>
      <w:r>
        <w:rPr>
          <w:noProof/>
        </w:rPr>
        <w:t>6</w:t>
      </w:r>
      <w:r>
        <w:rPr>
          <w:noProof/>
        </w:rPr>
        <w:fldChar w:fldCharType="end"/>
      </w:r>
    </w:p>
    <w:p w14:paraId="7344D54A" w14:textId="37C35C3E"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r>
        <w:rPr>
          <w:noProof/>
        </w:rPr>
      </w:r>
      <w:r>
        <w:rPr>
          <w:noProof/>
        </w:rPr>
        <w:fldChar w:fldCharType="separate"/>
      </w:r>
      <w:r>
        <w:rPr>
          <w:noProof/>
        </w:rPr>
        <w:t>6</w:t>
      </w:r>
      <w:r>
        <w:rPr>
          <w:noProof/>
        </w:rPr>
        <w:fldChar w:fldCharType="end"/>
      </w:r>
    </w:p>
    <w:p w14:paraId="32B77218" w14:textId="35613D7B"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r>
        <w:rPr>
          <w:noProof/>
        </w:rPr>
      </w:r>
      <w:r>
        <w:rPr>
          <w:noProof/>
        </w:rPr>
        <w:fldChar w:fldCharType="separate"/>
      </w:r>
      <w:r>
        <w:rPr>
          <w:noProof/>
        </w:rPr>
        <w:t>6</w:t>
      </w:r>
      <w:r>
        <w:rPr>
          <w:noProof/>
        </w:rPr>
        <w:fldChar w:fldCharType="end"/>
      </w:r>
    </w:p>
    <w:p w14:paraId="42A0C016" w14:textId="6CB17914"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r>
        <w:rPr>
          <w:noProof/>
        </w:rPr>
      </w:r>
      <w:r>
        <w:rPr>
          <w:noProof/>
        </w:rPr>
        <w:fldChar w:fldCharType="separate"/>
      </w:r>
      <w:r>
        <w:rPr>
          <w:noProof/>
        </w:rPr>
        <w:t>7</w:t>
      </w:r>
      <w:r>
        <w:rPr>
          <w:noProof/>
        </w:rPr>
        <w:fldChar w:fldCharType="end"/>
      </w:r>
    </w:p>
    <w:p w14:paraId="2BF5DCC4" w14:textId="0F9ABD90"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r>
        <w:rPr>
          <w:noProof/>
        </w:rPr>
      </w:r>
      <w:r>
        <w:rPr>
          <w:noProof/>
        </w:rPr>
        <w:fldChar w:fldCharType="separate"/>
      </w:r>
      <w:r>
        <w:rPr>
          <w:noProof/>
        </w:rPr>
        <w:t>7</w:t>
      </w:r>
      <w:r>
        <w:rPr>
          <w:noProof/>
        </w:rPr>
        <w:fldChar w:fldCharType="end"/>
      </w:r>
    </w:p>
    <w:p w14:paraId="12231DB4" w14:textId="39BDC21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r>
        <w:rPr>
          <w:noProof/>
        </w:rPr>
      </w:r>
      <w:r>
        <w:rPr>
          <w:noProof/>
        </w:rPr>
        <w:fldChar w:fldCharType="separate"/>
      </w:r>
      <w:r>
        <w:rPr>
          <w:noProof/>
        </w:rPr>
        <w:t>7</w:t>
      </w:r>
      <w:r>
        <w:rPr>
          <w:noProof/>
        </w:rPr>
        <w:fldChar w:fldCharType="end"/>
      </w:r>
    </w:p>
    <w:p w14:paraId="68373557" w14:textId="18546649"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r>
        <w:rPr>
          <w:noProof/>
        </w:rPr>
      </w:r>
      <w:r>
        <w:rPr>
          <w:noProof/>
        </w:rPr>
        <w:fldChar w:fldCharType="separate"/>
      </w:r>
      <w:r>
        <w:rPr>
          <w:noProof/>
        </w:rPr>
        <w:t>7</w:t>
      </w:r>
      <w:r>
        <w:rPr>
          <w:noProof/>
        </w:rPr>
        <w:fldChar w:fldCharType="end"/>
      </w:r>
    </w:p>
    <w:p w14:paraId="2906383A" w14:textId="19E9FE71"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r>
        <w:rPr>
          <w:noProof/>
        </w:rPr>
      </w:r>
      <w:r>
        <w:rPr>
          <w:noProof/>
        </w:rPr>
        <w:fldChar w:fldCharType="separate"/>
      </w:r>
      <w:r>
        <w:rPr>
          <w:noProof/>
        </w:rPr>
        <w:t>7</w:t>
      </w:r>
      <w:r>
        <w:rPr>
          <w:noProof/>
        </w:rPr>
        <w:fldChar w:fldCharType="end"/>
      </w:r>
    </w:p>
    <w:p w14:paraId="6EA7D8F1" w14:textId="49EB716F"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r>
        <w:rPr>
          <w:noProof/>
        </w:rPr>
      </w:r>
      <w:r>
        <w:rPr>
          <w:noProof/>
        </w:rPr>
        <w:fldChar w:fldCharType="separate"/>
      </w:r>
      <w:r>
        <w:rPr>
          <w:noProof/>
        </w:rPr>
        <w:t>8</w:t>
      </w:r>
      <w:r>
        <w:rPr>
          <w:noProof/>
        </w:rPr>
        <w:fldChar w:fldCharType="end"/>
      </w:r>
    </w:p>
    <w:p w14:paraId="383A8784" w14:textId="2601D381"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r>
        <w:rPr>
          <w:noProof/>
        </w:rPr>
      </w:r>
      <w:r>
        <w:rPr>
          <w:noProof/>
        </w:rPr>
        <w:fldChar w:fldCharType="separate"/>
      </w:r>
      <w:r>
        <w:rPr>
          <w:noProof/>
        </w:rPr>
        <w:t>8</w:t>
      </w:r>
      <w:r>
        <w:rPr>
          <w:noProof/>
        </w:rPr>
        <w:fldChar w:fldCharType="end"/>
      </w:r>
    </w:p>
    <w:p w14:paraId="386DB76F" w14:textId="6EF02D50"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r>
        <w:rPr>
          <w:noProof/>
        </w:rPr>
      </w:r>
      <w:r>
        <w:rPr>
          <w:noProof/>
        </w:rPr>
        <w:fldChar w:fldCharType="separate"/>
      </w:r>
      <w:r>
        <w:rPr>
          <w:noProof/>
        </w:rPr>
        <w:t>8</w:t>
      </w:r>
      <w:r>
        <w:rPr>
          <w:noProof/>
        </w:rPr>
        <w:fldChar w:fldCharType="end"/>
      </w:r>
    </w:p>
    <w:p w14:paraId="6422E70D" w14:textId="22C771D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r>
        <w:rPr>
          <w:noProof/>
        </w:rPr>
      </w:r>
      <w:r>
        <w:rPr>
          <w:noProof/>
        </w:rPr>
        <w:fldChar w:fldCharType="separate"/>
      </w:r>
      <w:r>
        <w:rPr>
          <w:noProof/>
        </w:rPr>
        <w:t>8</w:t>
      </w:r>
      <w:r>
        <w:rPr>
          <w:noProof/>
        </w:rPr>
        <w:fldChar w:fldCharType="end"/>
      </w:r>
    </w:p>
    <w:p w14:paraId="2A06D3BD" w14:textId="7137F9B4" w:rsidR="00D078D2" w:rsidRDefault="00D078D2">
      <w:pPr>
        <w:pStyle w:val="TOC1"/>
        <w:rPr>
          <w:rFonts w:asciiTheme="minorHAnsi" w:eastAsiaTheme="minorEastAsia" w:hAnsiTheme="minorHAnsi" w:cstheme="minorBidi"/>
          <w:noProof/>
          <w:kern w:val="2"/>
          <w:szCs w:val="22"/>
          <w:lang w:val="en-SE" w:eastAsia="en-SE"/>
          <w14:ligatures w14:val="standardContextual"/>
        </w:rPr>
      </w:pPr>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r>
        <w:rPr>
          <w:noProof/>
        </w:rPr>
      </w:r>
      <w:r>
        <w:rPr>
          <w:noProof/>
        </w:rPr>
        <w:fldChar w:fldCharType="separate"/>
      </w:r>
      <w:r>
        <w:rPr>
          <w:noProof/>
        </w:rPr>
        <w:t>8</w:t>
      </w:r>
      <w:r>
        <w:rPr>
          <w:noProof/>
        </w:rPr>
        <w:fldChar w:fldCharType="end"/>
      </w:r>
    </w:p>
    <w:p w14:paraId="62F5B05B" w14:textId="44DB6376"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r>
        <w:rPr>
          <w:noProof/>
        </w:rPr>
      </w:r>
      <w:r>
        <w:rPr>
          <w:noProof/>
        </w:rPr>
        <w:fldChar w:fldCharType="separate"/>
      </w:r>
      <w:r>
        <w:rPr>
          <w:noProof/>
        </w:rPr>
        <w:t>8</w:t>
      </w:r>
      <w:r>
        <w:rPr>
          <w:noProof/>
        </w:rPr>
        <w:fldChar w:fldCharType="end"/>
      </w:r>
    </w:p>
    <w:p w14:paraId="067B83D4" w14:textId="62AA0A3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r>
        <w:rPr>
          <w:noProof/>
        </w:rPr>
      </w:r>
      <w:r>
        <w:rPr>
          <w:noProof/>
        </w:rPr>
        <w:fldChar w:fldCharType="separate"/>
      </w:r>
      <w:r>
        <w:rPr>
          <w:noProof/>
        </w:rPr>
        <w:t>8</w:t>
      </w:r>
      <w:r>
        <w:rPr>
          <w:noProof/>
        </w:rPr>
        <w:fldChar w:fldCharType="end"/>
      </w:r>
    </w:p>
    <w:p w14:paraId="4B7D1DA7" w14:textId="69CDC3C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r>
        <w:rPr>
          <w:noProof/>
        </w:rPr>
      </w:r>
      <w:r>
        <w:rPr>
          <w:noProof/>
        </w:rPr>
        <w:fldChar w:fldCharType="separate"/>
      </w:r>
      <w:r>
        <w:rPr>
          <w:noProof/>
        </w:rPr>
        <w:t>8</w:t>
      </w:r>
      <w:r>
        <w:rPr>
          <w:noProof/>
        </w:rPr>
        <w:fldChar w:fldCharType="end"/>
      </w:r>
    </w:p>
    <w:p w14:paraId="19E76E01" w14:textId="295E5AD8"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_Toc164776337 \h </w:instrText>
      </w:r>
      <w:r>
        <w:rPr>
          <w:noProof/>
        </w:rPr>
      </w:r>
      <w:r>
        <w:rPr>
          <w:noProof/>
        </w:rPr>
        <w:fldChar w:fldCharType="separate"/>
      </w:r>
      <w:r>
        <w:rPr>
          <w:noProof/>
        </w:rPr>
        <w:t>9</w:t>
      </w:r>
      <w:r>
        <w:rPr>
          <w:noProof/>
        </w:rPr>
        <w:fldChar w:fldCharType="end"/>
      </w:r>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 w:name="foreword"/>
      <w:bookmarkStart w:id="20" w:name="_Toc164776317"/>
      <w:bookmarkEnd w:id="19"/>
      <w:r w:rsidRPr="004D3578">
        <w:t>Foreword</w:t>
      </w:r>
      <w:bookmarkEnd w:id="20"/>
    </w:p>
    <w:p w14:paraId="2511FBFA" w14:textId="0885C1FC" w:rsidR="00080512" w:rsidRPr="004D3578" w:rsidRDefault="00080512">
      <w:r w:rsidRPr="004D3578">
        <w:t xml:space="preserve">This Technical </w:t>
      </w:r>
      <w:bookmarkStart w:id="21" w:name="spectype3"/>
      <w:r w:rsidR="00602AEA" w:rsidRPr="009D33C4">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64776318"/>
      <w:bookmarkEnd w:id="22"/>
      <w:r w:rsidRPr="004D3578">
        <w:t>Introduction</w:t>
      </w:r>
      <w:bookmarkEnd w:id="23"/>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4" w:name="scope"/>
      <w:bookmarkStart w:id="25" w:name="_Toc164776319"/>
      <w:bookmarkEnd w:id="24"/>
      <w:r w:rsidRPr="004D3578">
        <w:lastRenderedPageBreak/>
        <w:t>1</w:t>
      </w:r>
      <w:r w:rsidRPr="004D3578">
        <w:tab/>
        <w:t>Scope</w:t>
      </w:r>
      <w:bookmarkEnd w:id="25"/>
    </w:p>
    <w:p w14:paraId="01C04E43" w14:textId="77777777" w:rsidR="003B0DC3" w:rsidRDefault="00080512" w:rsidP="003B0DC3">
      <w:r w:rsidRPr="004D3578">
        <w:t xml:space="preserve">The present document </w:t>
      </w:r>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6" w:name="references"/>
      <w:bookmarkStart w:id="27" w:name="_Toc164776320"/>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24ACB616" w14:textId="77777777" w:rsidR="00080512" w:rsidRPr="004D3578" w:rsidRDefault="00080512">
      <w:pPr>
        <w:pStyle w:val="Heading1"/>
      </w:pPr>
      <w:bookmarkStart w:id="28" w:name="definitions"/>
      <w:bookmarkStart w:id="29" w:name="_Toc164776321"/>
      <w:bookmarkEnd w:id="28"/>
      <w:r w:rsidRPr="004D3578">
        <w:t>3</w:t>
      </w:r>
      <w:r w:rsidRPr="004D3578">
        <w:tab/>
        <w:t>Definitions</w:t>
      </w:r>
      <w:r w:rsidR="00602AEA">
        <w:t xml:space="preserve"> of terms, symbols and abbreviations</w:t>
      </w:r>
      <w:bookmarkEnd w:id="29"/>
    </w:p>
    <w:p w14:paraId="10D23EAA" w14:textId="7948061C" w:rsidR="00080512" w:rsidRPr="004D3578" w:rsidDel="00490E80" w:rsidRDefault="00BA19ED">
      <w:pPr>
        <w:pStyle w:val="Guidance"/>
        <w:rPr>
          <w:del w:id="30" w:author="S5-243233" w:date="2024-06-01T10:45:00Z"/>
        </w:rPr>
      </w:pPr>
      <w:del w:id="31" w:author="S5-243233" w:date="2024-06-01T10:45:00Z">
        <w:r w:rsidDel="00490E80">
          <w:delText>This clause and its three subclauses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32" w:name="_Toc164776322"/>
      <w:r w:rsidRPr="004D3578">
        <w:t>3.1</w:t>
      </w:r>
      <w:r w:rsidRPr="004D3578">
        <w:tab/>
      </w:r>
      <w:r w:rsidR="002B6339">
        <w:t>Terms</w:t>
      </w:r>
      <w:bookmarkEnd w:id="3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619AFB49" w:rsidR="00080512" w:rsidRPr="004D3578" w:rsidDel="00490E80" w:rsidRDefault="00080512">
      <w:pPr>
        <w:pStyle w:val="Guidance"/>
        <w:rPr>
          <w:del w:id="33" w:author="S5-243233" w:date="2024-06-01T10:45:00Z"/>
        </w:rPr>
      </w:pPr>
      <w:del w:id="34" w:author="S5-243233" w:date="2024-06-01T10:45:00Z">
        <w:r w:rsidRPr="004D3578" w:rsidDel="00490E80">
          <w:delText>Definition format (Normal)</w:delText>
        </w:r>
      </w:del>
    </w:p>
    <w:p w14:paraId="600C318A" w14:textId="0B07CCDE" w:rsidR="00490E80" w:rsidRPr="00490E80" w:rsidRDefault="00490E80" w:rsidP="00490E80">
      <w:pPr>
        <w:pStyle w:val="Guidance"/>
        <w:rPr>
          <w:ins w:id="35" w:author="S5-243233" w:date="2024-06-01T10:45:00Z"/>
          <w:i w:val="0"/>
          <w:iCs/>
          <w:color w:val="auto"/>
        </w:rPr>
      </w:pPr>
      <w:ins w:id="36" w:author="S5-243233" w:date="2024-06-01T10:45:00Z">
        <w:r w:rsidRPr="00490E80">
          <w:rPr>
            <w:i w:val="0"/>
            <w:iCs/>
            <w:lang w:val="en-US"/>
          </w:rPr>
          <w:t>Collection Id</w:t>
        </w:r>
        <w:r w:rsidRPr="00490E80">
          <w:rPr>
            <w:b/>
            <w:i w:val="0"/>
            <w:iCs/>
            <w:color w:val="auto"/>
          </w:rPr>
          <w:t>:</w:t>
        </w:r>
        <w:r w:rsidRPr="00490E80">
          <w:rPr>
            <w:i w:val="0"/>
            <w:iCs/>
            <w:color w:val="auto"/>
          </w:rPr>
          <w:t xml:space="preserve"> </w:t>
        </w:r>
      </w:ins>
      <w:ins w:id="37" w:author="S5-243233" w:date="2024-06-01T10:46:00Z">
        <w:r>
          <w:rPr>
            <w:i w:val="0"/>
            <w:iCs/>
            <w:color w:val="auto"/>
          </w:rPr>
          <w:t>A</w:t>
        </w:r>
      </w:ins>
      <w:ins w:id="38" w:author="S5-243233" w:date="2024-06-01T10:45:00Z">
        <w:r w:rsidRPr="00490E80">
          <w:rPr>
            <w:i w:val="0"/>
            <w:iCs/>
            <w:color w:val="auto"/>
          </w:rPr>
          <w:t xml:space="preserve">n </w:t>
        </w:r>
        <w:r w:rsidRPr="00490E80">
          <w:rPr>
            <w:i w:val="0"/>
            <w:iCs/>
          </w:rPr>
          <w:t>globally unique identification which is used as reference identify in PM/Trace/QoE/MDT procedure.</w:t>
        </w:r>
      </w:ins>
    </w:p>
    <w:p w14:paraId="4ED55F29" w14:textId="77777777" w:rsidR="00490E80" w:rsidRPr="00490E80" w:rsidRDefault="00490E80" w:rsidP="00490E80">
      <w:pPr>
        <w:rPr>
          <w:ins w:id="39" w:author="S5-243233" w:date="2024-06-01T10:45:00Z"/>
          <w:bCs/>
        </w:rPr>
      </w:pPr>
      <w:ins w:id="40" w:author="S5-243233" w:date="2024-06-01T10:45:00Z">
        <w:r w:rsidRPr="00490E80">
          <w:rPr>
            <w:bCs/>
          </w:rPr>
          <w:t xml:space="preserve">Examples of the </w:t>
        </w:r>
        <w:r w:rsidRPr="00490E80">
          <w:rPr>
            <w:bCs/>
            <w:lang w:val="en-US"/>
          </w:rPr>
          <w:t>Collection Id</w:t>
        </w:r>
        <w:r w:rsidRPr="00490E80">
          <w:rPr>
            <w:bCs/>
          </w:rPr>
          <w:t xml:space="preserve">s are </w:t>
        </w:r>
        <w:r w:rsidRPr="00490E80">
          <w:rPr>
            <w:bCs/>
            <w:iCs/>
          </w:rPr>
          <w:t>Trace Reference for TraceJob, jobId for PerfMetricJob and qoEReference for QMCJob</w:t>
        </w:r>
        <w:r w:rsidRPr="00490E80">
          <w:rPr>
            <w:bCs/>
          </w:rPr>
          <w:t>.</w:t>
        </w:r>
      </w:ins>
    </w:p>
    <w:p w14:paraId="090E5623" w14:textId="617C8BC8" w:rsidR="00080512" w:rsidRPr="004D3578" w:rsidDel="00490E80" w:rsidRDefault="00080512">
      <w:pPr>
        <w:pStyle w:val="Guidance"/>
        <w:rPr>
          <w:del w:id="41" w:author="S5-243233" w:date="2024-06-01T10:45:00Z"/>
        </w:rPr>
      </w:pPr>
      <w:del w:id="42" w:author="S5-243233" w:date="2024-06-01T10:45:00Z">
        <w:r w:rsidRPr="004D3578" w:rsidDel="00490E80">
          <w:rPr>
            <w:b/>
          </w:rPr>
          <w:delText>&lt;defined term&gt;:</w:delText>
        </w:r>
        <w:r w:rsidRPr="004D3578" w:rsidDel="00490E80">
          <w:delText xml:space="preserve"> &lt;definition&gt;.</w:delText>
        </w:r>
      </w:del>
    </w:p>
    <w:p w14:paraId="060B24CE" w14:textId="68BAC45E" w:rsidR="00080512" w:rsidRPr="004D3578" w:rsidDel="00490E80" w:rsidRDefault="00080512">
      <w:pPr>
        <w:rPr>
          <w:del w:id="43" w:author="S5-243233" w:date="2024-06-01T10:45:00Z"/>
        </w:rPr>
      </w:pPr>
      <w:del w:id="44" w:author="S5-243233" w:date="2024-06-01T10:45:00Z">
        <w:r w:rsidRPr="004D3578" w:rsidDel="00490E80">
          <w:rPr>
            <w:b/>
          </w:rPr>
          <w:delText>example:</w:delText>
        </w:r>
        <w:r w:rsidRPr="004D3578" w:rsidDel="00490E80">
          <w:delText xml:space="preserve"> text used to clarify abstract rules by applying them literally.</w:delText>
        </w:r>
      </w:del>
    </w:p>
    <w:p w14:paraId="748FAD21" w14:textId="77777777" w:rsidR="00080512" w:rsidRPr="004D3578" w:rsidRDefault="00080512">
      <w:pPr>
        <w:pStyle w:val="Heading2"/>
      </w:pPr>
      <w:bookmarkStart w:id="45" w:name="_Toc164776323"/>
      <w:r w:rsidRPr="004D3578">
        <w:t>3.2</w:t>
      </w:r>
      <w:r w:rsidRPr="004D3578">
        <w:tab/>
        <w:t>Symbols</w:t>
      </w:r>
      <w:bookmarkEnd w:id="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6" w:name="_Toc164776324"/>
      <w:r w:rsidRPr="004D3578">
        <w:lastRenderedPageBreak/>
        <w:t>3.3</w:t>
      </w:r>
      <w:r w:rsidRPr="004D3578">
        <w:tab/>
        <w:t>Abbreviations</w:t>
      </w:r>
      <w:bookmarkEnd w:id="4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47" w:name="_Toc164776325"/>
      <w:r>
        <w:t>4</w:t>
      </w:r>
      <w:r>
        <w:tab/>
        <w:t>Concept and background</w:t>
      </w:r>
      <w:bookmarkEnd w:id="47"/>
    </w:p>
    <w:p w14:paraId="54BC199D" w14:textId="77777777" w:rsidR="00490E80" w:rsidRDefault="00490E80" w:rsidP="00490E80">
      <w:pPr>
        <w:rPr>
          <w:ins w:id="48" w:author="S5-243233" w:date="2024-06-01T10:47:00Z"/>
        </w:rPr>
      </w:pPr>
      <w:ins w:id="49" w:author="S5-243233" w:date="2024-06-01T10:47:00Z">
        <w:r>
          <w:t xml:space="preserve">The existing solutions for retrieving </w:t>
        </w:r>
        <w:r>
          <w:rPr>
            <w:lang w:val="en-IN"/>
          </w:rPr>
          <w:t xml:space="preserve">management </w:t>
        </w:r>
        <w:r>
          <w:t xml:space="preserve">data (performance measurements, trace, MDT and QoE) build on that there are few consumers that request these data. It is the consumer that has the responsibility to ensure that the </w:t>
        </w:r>
        <w:r w:rsidRPr="000D4800">
          <w:rPr>
            <w:lang w:val="en-US"/>
          </w:rPr>
          <w:t xml:space="preserve">collectionId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r w:rsidRPr="000D4800">
          <w:rPr>
            <w:lang w:val="en-US"/>
          </w:rPr>
          <w:t>collectionId</w:t>
        </w:r>
        <w:r>
          <w:t xml:space="preserve">. The consequence is that the </w:t>
        </w:r>
        <w:r w:rsidRPr="000D4800">
          <w:rPr>
            <w:lang w:val="en-US"/>
          </w:rPr>
          <w:t xml:space="preserve">collectionId </w:t>
        </w:r>
        <w:r>
          <w:t>might not be unique, which can lead to e.g.  that a consumer does not receive the data that it has requested.</w:t>
        </w:r>
      </w:ins>
    </w:p>
    <w:p w14:paraId="4F2F7BF1" w14:textId="77777777" w:rsidR="00490E80" w:rsidRPr="004D5DD4" w:rsidRDefault="00490E80" w:rsidP="00490E80">
      <w:pPr>
        <w:rPr>
          <w:ins w:id="50" w:author="S5-243233" w:date="2024-06-01T10:47:00Z"/>
        </w:rPr>
      </w:pPr>
      <w:ins w:id="51" w:author="S5-243233" w:date="2024-06-01T10:47:00Z">
        <w:r>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ins>
    </w:p>
    <w:p w14:paraId="2A7C5BD8" w14:textId="56ECC7DC" w:rsidR="00642595" w:rsidRPr="00425549" w:rsidDel="00490E80" w:rsidRDefault="00642595" w:rsidP="00642595">
      <w:pPr>
        <w:pStyle w:val="EditorsNote"/>
        <w:rPr>
          <w:del w:id="52" w:author="S5-243233" w:date="2024-06-01T10:47:00Z"/>
          <w:lang w:eastAsia="ko-KR"/>
        </w:rPr>
      </w:pPr>
      <w:del w:id="53" w:author="S5-243233" w:date="2024-06-01T10:47:00Z">
        <w:r w:rsidDel="00490E80">
          <w:rPr>
            <w:lang w:eastAsia="ko-KR"/>
          </w:rPr>
          <w:delText>Editor’s note: This clause provides a description of concepts and background.</w:delText>
        </w:r>
      </w:del>
    </w:p>
    <w:p w14:paraId="7FDC2FED" w14:textId="77777777" w:rsidR="00642595" w:rsidRPr="004D5DD4" w:rsidRDefault="00642595" w:rsidP="00642595"/>
    <w:p w14:paraId="3D279BB9" w14:textId="77777777" w:rsidR="00642595" w:rsidRDefault="00642595" w:rsidP="00642595">
      <w:pPr>
        <w:pStyle w:val="Heading1"/>
      </w:pPr>
      <w:bookmarkStart w:id="54" w:name="_Toc89691178"/>
      <w:bookmarkStart w:id="55" w:name="_Toc81513697"/>
      <w:bookmarkStart w:id="56" w:name="_Toc164776326"/>
      <w:r>
        <w:t>5</w:t>
      </w:r>
      <w:r>
        <w:tab/>
      </w:r>
      <w:bookmarkEnd w:id="54"/>
      <w:bookmarkEnd w:id="55"/>
      <w:r>
        <w:t>Use cases and potential requirements</w:t>
      </w:r>
      <w:bookmarkEnd w:id="56"/>
    </w:p>
    <w:p w14:paraId="338DCF2A" w14:textId="77777777" w:rsidR="00642595" w:rsidRPr="00A84632" w:rsidRDefault="00642595" w:rsidP="00642595">
      <w:pPr>
        <w:pStyle w:val="EditorsNote"/>
      </w:pPr>
      <w:r>
        <w:t>Editor's note: this clause will use cases and potential requirements for issues to be included in this study.</w:t>
      </w:r>
    </w:p>
    <w:p w14:paraId="58DA4C7F" w14:textId="2FA967E3" w:rsidR="00975F18" w:rsidRDefault="00975F18" w:rsidP="00975F18">
      <w:pPr>
        <w:pStyle w:val="Heading2"/>
      </w:pPr>
      <w:bookmarkStart w:id="57" w:name="_Toc164776327"/>
      <w:r>
        <w:t>5.1</w:t>
      </w:r>
      <w:r>
        <w:tab/>
        <w:t xml:space="preserve">Use case#1: </w:t>
      </w:r>
      <w:r w:rsidRPr="008E59F7">
        <w:t xml:space="preserve">Trace/MDT/QoE Identity </w:t>
      </w:r>
      <w:r>
        <w:t>uniqueness</w:t>
      </w:r>
      <w:bookmarkEnd w:id="57"/>
    </w:p>
    <w:p w14:paraId="49B57A61" w14:textId="1DD47333" w:rsidR="00975F18" w:rsidRDefault="00975F18" w:rsidP="007D30CE">
      <w:pPr>
        <w:pStyle w:val="Heading3"/>
      </w:pPr>
      <w:bookmarkStart w:id="58" w:name="_Toc164776328"/>
      <w:r>
        <w:t>5.1.1</w:t>
      </w:r>
      <w:r>
        <w:tab/>
      </w:r>
      <w:r>
        <w:tab/>
        <w:t>Description</w:t>
      </w:r>
      <w:bookmarkEnd w:id="58"/>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77777777"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lastRenderedPageBreak/>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59" w:name="_Toc164776329"/>
      <w:r>
        <w:t>5.1.2</w:t>
      </w:r>
      <w:r>
        <w:tab/>
        <w:t>Potential requirements</w:t>
      </w:r>
      <w:bookmarkEnd w:id="59"/>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60" w:name="_Toc164776330"/>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60"/>
    </w:p>
    <w:p w14:paraId="373BD2D0" w14:textId="77777777" w:rsidR="008A37BB" w:rsidRDefault="008A37BB" w:rsidP="008A37BB">
      <w:pPr>
        <w:pStyle w:val="Heading3"/>
      </w:pPr>
      <w:bookmarkStart w:id="61" w:name="_Toc164776331"/>
      <w:r>
        <w:t>5.1.1</w:t>
      </w:r>
      <w:r>
        <w:tab/>
      </w:r>
      <w:r>
        <w:tab/>
        <w:t>Description</w:t>
      </w:r>
      <w:bookmarkEnd w:id="61"/>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p>
    <w:p w14:paraId="150D8456"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p>
    <w:p w14:paraId="429A994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p>
    <w:p w14:paraId="3FF62D6D" w14:textId="77777777"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62" w:name="_Toc164776332"/>
      <w:r>
        <w:t>5.2.2</w:t>
      </w:r>
      <w:r>
        <w:tab/>
        <w:t>Potential requirements</w:t>
      </w:r>
      <w:bookmarkEnd w:id="62"/>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63" w:name="_Toc164776333"/>
      <w:r>
        <w:rPr>
          <w:lang w:val="en-US"/>
        </w:rPr>
        <w:lastRenderedPageBreak/>
        <w:t>6</w:t>
      </w:r>
      <w:r w:rsidR="00D078D2">
        <w:rPr>
          <w:lang w:val="en-US"/>
        </w:rPr>
        <w:tab/>
        <w:t>Potential solutions</w:t>
      </w:r>
      <w:bookmarkEnd w:id="63"/>
    </w:p>
    <w:p w14:paraId="1D06B9D0" w14:textId="51C6A000" w:rsidR="00490E80" w:rsidRDefault="00490E80" w:rsidP="00490E80">
      <w:pPr>
        <w:pStyle w:val="Heading2"/>
        <w:rPr>
          <w:ins w:id="64" w:author="S5-243229" w:date="2024-06-01T10:49:00Z"/>
          <w:lang w:val="en-US"/>
        </w:rPr>
      </w:pPr>
      <w:bookmarkStart w:id="65" w:name="_Toc164776334"/>
      <w:ins w:id="66" w:author="S5-243229" w:date="2024-06-01T10:49:00Z">
        <w:r>
          <w:rPr>
            <w:lang w:val="en-US"/>
          </w:rPr>
          <w:t>6.</w:t>
        </w:r>
        <w:r>
          <w:rPr>
            <w:lang w:val="en-US"/>
          </w:rPr>
          <w:t>1</w:t>
        </w:r>
        <w:r>
          <w:rPr>
            <w:lang w:val="en-US"/>
          </w:rPr>
          <w:tab/>
          <w:t>Potential solution #</w:t>
        </w:r>
        <w:r>
          <w:rPr>
            <w:lang w:val="en-US"/>
          </w:rPr>
          <w:t>1</w:t>
        </w:r>
        <w:r>
          <w:rPr>
            <w:lang w:val="en-US"/>
          </w:rPr>
          <w:t xml:space="preserve">: a </w:t>
        </w:r>
        <w:r>
          <w:t>globally unique</w:t>
        </w:r>
        <w:r w:rsidRPr="00587D6F">
          <w:rPr>
            <w:lang w:val="en-US"/>
          </w:rPr>
          <w:t xml:space="preserve"> </w:t>
        </w:r>
        <w:r>
          <w:rPr>
            <w:lang w:val="en-US"/>
          </w:rPr>
          <w:t>C</w:t>
        </w:r>
        <w:r w:rsidRPr="000D4800">
          <w:rPr>
            <w:lang w:val="en-US"/>
          </w:rPr>
          <w:t>ollection</w:t>
        </w:r>
        <w:r>
          <w:rPr>
            <w:lang w:val="en-US"/>
          </w:rPr>
          <w:t xml:space="preserve"> </w:t>
        </w:r>
        <w:r w:rsidRPr="000D4800">
          <w:rPr>
            <w:lang w:val="en-US"/>
          </w:rPr>
          <w:t>Id</w:t>
        </w:r>
      </w:ins>
    </w:p>
    <w:p w14:paraId="26131D55" w14:textId="08470B39" w:rsidR="00490E80" w:rsidRDefault="00490E80" w:rsidP="00490E80">
      <w:pPr>
        <w:pStyle w:val="Heading3"/>
        <w:rPr>
          <w:ins w:id="67" w:author="S5-243229" w:date="2024-06-01T10:49:00Z"/>
          <w:rStyle w:val="SubtleEmphasis"/>
          <w:i w:val="0"/>
        </w:rPr>
      </w:pPr>
      <w:ins w:id="68" w:author="S5-243229" w:date="2024-06-01T10:49:00Z">
        <w:r>
          <w:rPr>
            <w:rStyle w:val="SubtleEmphasis"/>
          </w:rPr>
          <w:t>6.</w:t>
        </w:r>
        <w:r>
          <w:rPr>
            <w:rStyle w:val="SubtleEmphasis"/>
          </w:rPr>
          <w:t>1</w:t>
        </w:r>
        <w:r>
          <w:rPr>
            <w:rStyle w:val="SubtleEmphasis"/>
          </w:rPr>
          <w:t>.1 Description</w:t>
        </w:r>
      </w:ins>
    </w:p>
    <w:p w14:paraId="46590545" w14:textId="77777777" w:rsidR="00490E80" w:rsidRDefault="00490E80" w:rsidP="00490E80">
      <w:pPr>
        <w:rPr>
          <w:ins w:id="69" w:author="S5-243229" w:date="2024-06-01T10:49:00Z"/>
        </w:rPr>
      </w:pPr>
      <w:ins w:id="70" w:author="S5-243229" w:date="2024-06-01T10:49:00Z">
        <w:r>
          <w:t xml:space="preserve">As discussed in subclause 5.1 that the identity used in a </w:t>
        </w:r>
        <w:r>
          <w:rPr>
            <w:lang w:val="en-US"/>
          </w:rPr>
          <w:t>measurement job</w:t>
        </w:r>
        <w:r w:rsidRPr="00DF0C9B">
          <w:rPr>
            <w:lang w:val="en-US"/>
          </w:rPr>
          <w:t xml:space="preserve"> </w:t>
        </w:r>
        <w:r>
          <w:t>needs to be globally unique between consumer and producer.</w:t>
        </w:r>
      </w:ins>
    </w:p>
    <w:p w14:paraId="602BF52A" w14:textId="77777777" w:rsidR="00490E80" w:rsidRDefault="00490E80" w:rsidP="00490E80">
      <w:pPr>
        <w:rPr>
          <w:ins w:id="71" w:author="S5-243229" w:date="2024-06-01T10:49:00Z"/>
        </w:rPr>
      </w:pPr>
      <w:ins w:id="72" w:author="S5-243229" w:date="2024-06-01T10:49:00Z">
        <w:r>
          <w:t xml:space="preserve">This solution introduces globally uniqueness mechanism on the </w:t>
        </w:r>
        <w:r>
          <w:rPr>
            <w:lang w:val="en-US"/>
          </w:rPr>
          <w:t>C</w:t>
        </w:r>
        <w:r w:rsidRPr="000D4800">
          <w:rPr>
            <w:lang w:val="en-US"/>
          </w:rPr>
          <w:t>ollection</w:t>
        </w:r>
        <w:r>
          <w:rPr>
            <w:lang w:val="en-US"/>
          </w:rPr>
          <w:t xml:space="preserve"> </w:t>
        </w:r>
        <w:r w:rsidRPr="000D4800">
          <w:rPr>
            <w:lang w:val="en-US"/>
          </w:rPr>
          <w:t>Id</w:t>
        </w:r>
        <w:r>
          <w:rPr>
            <w:lang w:val="en-US"/>
          </w:rPr>
          <w:t>, for use case 1 defined in section 5.1</w:t>
        </w:r>
        <w:r>
          <w:t xml:space="preserve">. </w:t>
        </w:r>
      </w:ins>
    </w:p>
    <w:p w14:paraId="116948F1" w14:textId="77777777" w:rsidR="00490E80" w:rsidRDefault="00490E80" w:rsidP="00490E80">
      <w:pPr>
        <w:tabs>
          <w:tab w:val="num" w:pos="720"/>
        </w:tabs>
        <w:rPr>
          <w:ins w:id="73" w:author="S5-243229" w:date="2024-06-01T10:49:00Z"/>
          <w:lang w:val="en-US"/>
        </w:rPr>
      </w:pPr>
      <w:ins w:id="74" w:author="S5-243229" w:date="2024-06-01T10:49:00Z">
        <w:r>
          <w:rPr>
            <w:iCs/>
          </w:rPr>
          <w:t xml:space="preserve">The </w:t>
        </w:r>
        <w:r>
          <w:t xml:space="preserve">globally unique </w:t>
        </w:r>
        <w:r>
          <w:rPr>
            <w:lang w:val="en-US"/>
          </w:rPr>
          <w:t>C</w:t>
        </w:r>
        <w:r w:rsidRPr="000D4800">
          <w:rPr>
            <w:lang w:val="en-US"/>
          </w:rPr>
          <w:t>ollection</w:t>
        </w:r>
        <w:r>
          <w:rPr>
            <w:lang w:val="en-US"/>
          </w:rPr>
          <w:t xml:space="preserve"> </w:t>
        </w:r>
        <w:r w:rsidRPr="000D4800">
          <w:rPr>
            <w:lang w:val="en-US"/>
          </w:rPr>
          <w:t xml:space="preserve">Id </w:t>
        </w:r>
        <w:r>
          <w:rPr>
            <w:lang w:val="en-US"/>
          </w:rPr>
          <w:t>is:</w:t>
        </w:r>
      </w:ins>
    </w:p>
    <w:p w14:paraId="0F20029F" w14:textId="77777777" w:rsidR="00490E80" w:rsidRDefault="00490E80" w:rsidP="00490E80">
      <w:pPr>
        <w:pStyle w:val="ListParagraph"/>
        <w:numPr>
          <w:ilvl w:val="0"/>
          <w:numId w:val="18"/>
        </w:numPr>
        <w:tabs>
          <w:tab w:val="num" w:pos="720"/>
        </w:tabs>
        <w:rPr>
          <w:ins w:id="75" w:author="S5-243229" w:date="2024-06-01T10:49:00Z"/>
        </w:rPr>
      </w:pPr>
      <w:ins w:id="76" w:author="S5-243229" w:date="2024-06-01T10:49:00Z">
        <w:r w:rsidRPr="00C265C6">
          <w:rPr>
            <w:iCs/>
          </w:rPr>
          <w:t>Trace Reference for TraceJob</w:t>
        </w:r>
        <w:r>
          <w:t xml:space="preserve"> which needs to be unique per Trace Job.</w:t>
        </w:r>
      </w:ins>
    </w:p>
    <w:p w14:paraId="5A1142A9" w14:textId="77777777" w:rsidR="00490E80" w:rsidRDefault="00490E80" w:rsidP="00490E80">
      <w:pPr>
        <w:pStyle w:val="ListParagraph"/>
        <w:numPr>
          <w:ilvl w:val="0"/>
          <w:numId w:val="18"/>
        </w:numPr>
        <w:tabs>
          <w:tab w:val="num" w:pos="720"/>
        </w:tabs>
        <w:rPr>
          <w:ins w:id="77" w:author="S5-243229" w:date="2024-06-01T10:49:00Z"/>
        </w:rPr>
      </w:pPr>
      <w:ins w:id="78" w:author="S5-243229" w:date="2024-06-01T10:49:00Z">
        <w:r w:rsidRPr="00C265C6">
          <w:rPr>
            <w:iCs/>
          </w:rPr>
          <w:t xml:space="preserve">qoEReference for QMCJob </w:t>
        </w:r>
        <w:r>
          <w:rPr>
            <w:iCs/>
          </w:rPr>
          <w:t xml:space="preserve">which </w:t>
        </w:r>
        <w:r>
          <w:t>needs to be unique per QMC Job. or</w:t>
        </w:r>
      </w:ins>
    </w:p>
    <w:p w14:paraId="6337305F" w14:textId="77777777" w:rsidR="00490E80" w:rsidRPr="00591D34" w:rsidRDefault="00490E80" w:rsidP="00490E80">
      <w:pPr>
        <w:pStyle w:val="ListParagraph"/>
        <w:numPr>
          <w:ilvl w:val="0"/>
          <w:numId w:val="18"/>
        </w:numPr>
        <w:tabs>
          <w:tab w:val="num" w:pos="720"/>
        </w:tabs>
        <w:rPr>
          <w:ins w:id="79" w:author="S5-243229" w:date="2024-06-01T10:49:00Z"/>
          <w:iCs/>
        </w:rPr>
      </w:pPr>
      <w:ins w:id="80" w:author="S5-243229" w:date="2024-06-01T10:49:00Z">
        <w:r>
          <w:t xml:space="preserve">JobId in </w:t>
        </w:r>
        <w:r w:rsidRPr="00591D34">
          <w:rPr>
            <w:iCs/>
          </w:rPr>
          <w:t>PerfMetricJob can be the same in more than one PerfMetricJob</w:t>
        </w:r>
        <w:r>
          <w:rPr>
            <w:iCs/>
          </w:rPr>
          <w:t xml:space="preserve">. But it needs to be </w:t>
        </w:r>
        <w:r>
          <w:t>unique number between consumers</w:t>
        </w:r>
        <w:r w:rsidRPr="00591D34">
          <w:rPr>
            <w:iCs/>
          </w:rPr>
          <w:t xml:space="preserve">. </w:t>
        </w:r>
      </w:ins>
    </w:p>
    <w:p w14:paraId="5747AAB1" w14:textId="77777777" w:rsidR="00490E80" w:rsidRDefault="00490E80" w:rsidP="00490E80">
      <w:pPr>
        <w:tabs>
          <w:tab w:val="num" w:pos="720"/>
        </w:tabs>
        <w:rPr>
          <w:ins w:id="81" w:author="S5-243229" w:date="2024-06-01T10:49:00Z"/>
          <w:lang w:val="en-US"/>
        </w:rPr>
      </w:pPr>
      <w:ins w:id="82" w:author="S5-243229" w:date="2024-06-01T10:49:00Z">
        <w:r w:rsidRPr="000D4800">
          <w:rPr>
            <w:lang w:val="en-US"/>
          </w:rPr>
          <w:t xml:space="preserve">The </w:t>
        </w:r>
        <w:r>
          <w:rPr>
            <w:lang w:val="en-US"/>
          </w:rPr>
          <w:t>C</w:t>
        </w:r>
        <w:r w:rsidRPr="000D4800">
          <w:rPr>
            <w:lang w:val="en-US"/>
          </w:rPr>
          <w:t>ollection</w:t>
        </w:r>
        <w:r>
          <w:rPr>
            <w:lang w:val="en-US"/>
          </w:rPr>
          <w:t xml:space="preserve"> </w:t>
        </w:r>
        <w:r w:rsidRPr="000D4800">
          <w:rPr>
            <w:lang w:val="en-US"/>
          </w:rPr>
          <w:t>Id format is MCC + MNC + consumerId + taskId</w:t>
        </w:r>
        <w:r>
          <w:rPr>
            <w:lang w:val="en-US"/>
          </w:rPr>
          <w:t xml:space="preserve">. The </w:t>
        </w:r>
        <w:r w:rsidRPr="000D4800">
          <w:rPr>
            <w:lang w:val="en-US"/>
          </w:rPr>
          <w:t>co</w:t>
        </w:r>
        <w:r>
          <w:rPr>
            <w:lang w:val="en-US"/>
          </w:rPr>
          <w:t>n</w:t>
        </w:r>
        <w:r w:rsidRPr="000D4800">
          <w:rPr>
            <w:lang w:val="en-US"/>
          </w:rPr>
          <w:t>sumerId is tceId</w:t>
        </w:r>
        <w:r>
          <w:rPr>
            <w:lang w:val="en-US"/>
          </w:rPr>
          <w:t>,</w:t>
        </w:r>
        <w:r w:rsidRPr="000D4800">
          <w:rPr>
            <w:lang w:val="en-US"/>
          </w:rPr>
          <w:t xml:space="preserve"> or qceId. The uniqueness is per PLMN. </w:t>
        </w:r>
        <w:r>
          <w:rPr>
            <w:lang w:val="en-US"/>
          </w:rPr>
          <w:t xml:space="preserve">The </w:t>
        </w:r>
        <w:r w:rsidRPr="000D4800">
          <w:rPr>
            <w:lang w:val="en-US"/>
          </w:rPr>
          <w:t xml:space="preserve">taskId is generated by </w:t>
        </w:r>
        <w:r>
          <w:rPr>
            <w:lang w:val="en-US"/>
          </w:rPr>
          <w:t xml:space="preserve">MnS </w:t>
        </w:r>
        <w:r w:rsidRPr="000D4800">
          <w:rPr>
            <w:lang w:val="en-US"/>
          </w:rPr>
          <w:t xml:space="preserve">consumer. The uniqueness is per </w:t>
        </w:r>
        <w:r>
          <w:rPr>
            <w:lang w:val="en-US"/>
          </w:rPr>
          <w:t xml:space="preserve">MnS </w:t>
        </w:r>
        <w:r w:rsidRPr="000D4800">
          <w:rPr>
            <w:lang w:val="en-US"/>
          </w:rPr>
          <w:t>consumer.</w:t>
        </w:r>
      </w:ins>
    </w:p>
    <w:p w14:paraId="736C1DA4" w14:textId="77777777" w:rsidR="00490E80" w:rsidRDefault="00490E80" w:rsidP="00490E80">
      <w:pPr>
        <w:tabs>
          <w:tab w:val="num" w:pos="720"/>
        </w:tabs>
        <w:rPr>
          <w:ins w:id="83" w:author="S5-243229" w:date="2024-06-01T10:49:00Z"/>
        </w:rPr>
      </w:pPr>
      <w:ins w:id="84" w:author="S5-243229" w:date="2024-06-01T10:49:00Z">
        <w:r w:rsidRPr="000D4800">
          <w:rPr>
            <w:lang w:val="en-US"/>
          </w:rPr>
          <w:t>consumerId + taskId</w:t>
        </w:r>
        <w:r>
          <w:rPr>
            <w:lang w:val="en-US"/>
          </w:rPr>
          <w:t xml:space="preserve"> provides the </w:t>
        </w:r>
        <w:r w:rsidRPr="000D4800">
          <w:rPr>
            <w:lang w:val="en-US"/>
          </w:rPr>
          <w:t>uniqueness</w:t>
        </w:r>
        <w:r>
          <w:rPr>
            <w:lang w:val="en-US"/>
          </w:rPr>
          <w:t xml:space="preserve"> per PLMN. With </w:t>
        </w:r>
        <w:r w:rsidRPr="000D4800">
          <w:rPr>
            <w:lang w:val="en-US"/>
          </w:rPr>
          <w:t xml:space="preserve">MCC </w:t>
        </w:r>
        <w:r>
          <w:rPr>
            <w:lang w:val="en-US"/>
          </w:rPr>
          <w:t>and</w:t>
        </w:r>
        <w:r w:rsidRPr="000D4800">
          <w:rPr>
            <w:lang w:val="en-US"/>
          </w:rPr>
          <w:t xml:space="preserve"> MNC</w:t>
        </w:r>
        <w:r>
          <w:rPr>
            <w:lang w:val="en-US"/>
          </w:rPr>
          <w:t>, it makes the C</w:t>
        </w:r>
        <w:r w:rsidRPr="000D4800">
          <w:rPr>
            <w:lang w:val="en-US"/>
          </w:rPr>
          <w:t>ollection</w:t>
        </w:r>
        <w:r>
          <w:rPr>
            <w:lang w:val="en-US"/>
          </w:rPr>
          <w:t xml:space="preserve"> </w:t>
        </w:r>
        <w:r w:rsidRPr="000D4800">
          <w:rPr>
            <w:lang w:val="en-US"/>
          </w:rPr>
          <w:t xml:space="preserve">Id </w:t>
        </w:r>
        <w:r>
          <w:t>globally unique.</w:t>
        </w:r>
        <w:r w:rsidRPr="00C265C6">
          <w:rPr>
            <w:iCs/>
          </w:rPr>
          <w:t xml:space="preserve"> </w:t>
        </w:r>
      </w:ins>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254F54" w14:paraId="7F7814C8" w14:textId="77777777" w:rsidTr="002B5166">
        <w:trPr>
          <w:trHeight w:val="20"/>
          <w:ins w:id="85" w:author="S5-243229" w:date="2024-06-01T10:49:00Z"/>
        </w:trPr>
        <w:tc>
          <w:tcPr>
            <w:tcW w:w="2690" w:type="dxa"/>
            <w:shd w:val="clear" w:color="auto" w:fill="auto"/>
            <w:hideMark/>
          </w:tcPr>
          <w:p w14:paraId="15BA1883" w14:textId="77777777" w:rsidR="00490E80" w:rsidRDefault="00490E80" w:rsidP="002B5166">
            <w:pPr>
              <w:rPr>
                <w:ins w:id="86" w:author="S5-243229" w:date="2024-06-01T10:49:00Z"/>
                <w:sz w:val="18"/>
                <w:szCs w:val="18"/>
                <w:lang w:val="en-CA"/>
              </w:rPr>
            </w:pPr>
            <w:ins w:id="87" w:author="S5-243229" w:date="2024-06-01T10:49:00Z">
              <w:r>
                <w:rPr>
                  <w:b/>
                  <w:bCs/>
                  <w:sz w:val="18"/>
                  <w:szCs w:val="18"/>
                </w:rPr>
                <w:t>Attribute name</w:t>
              </w:r>
            </w:ins>
          </w:p>
        </w:tc>
        <w:tc>
          <w:tcPr>
            <w:tcW w:w="450" w:type="dxa"/>
            <w:shd w:val="clear" w:color="auto" w:fill="auto"/>
            <w:hideMark/>
          </w:tcPr>
          <w:p w14:paraId="1F4B1DDA" w14:textId="77777777" w:rsidR="00490E80" w:rsidRDefault="00490E80" w:rsidP="002B5166">
            <w:pPr>
              <w:rPr>
                <w:ins w:id="88" w:author="S5-243229" w:date="2024-06-01T10:49:00Z"/>
                <w:sz w:val="18"/>
                <w:szCs w:val="18"/>
                <w:lang w:val="en-CA"/>
              </w:rPr>
            </w:pPr>
            <w:ins w:id="89" w:author="S5-243229" w:date="2024-06-01T10:49:00Z">
              <w:r>
                <w:rPr>
                  <w:b/>
                  <w:bCs/>
                  <w:sz w:val="18"/>
                  <w:szCs w:val="18"/>
                </w:rPr>
                <w:t>S</w:t>
              </w:r>
            </w:ins>
          </w:p>
        </w:tc>
        <w:tc>
          <w:tcPr>
            <w:tcW w:w="1260" w:type="dxa"/>
            <w:shd w:val="clear" w:color="auto" w:fill="auto"/>
            <w:hideMark/>
          </w:tcPr>
          <w:p w14:paraId="1FC4F9E2" w14:textId="77777777" w:rsidR="00490E80" w:rsidRDefault="00490E80" w:rsidP="002B5166">
            <w:pPr>
              <w:rPr>
                <w:ins w:id="90" w:author="S5-243229" w:date="2024-06-01T10:49:00Z"/>
                <w:sz w:val="18"/>
                <w:szCs w:val="18"/>
                <w:lang w:val="en-CA"/>
              </w:rPr>
            </w:pPr>
            <w:ins w:id="91" w:author="S5-243229" w:date="2024-06-01T10:49:00Z">
              <w:r>
                <w:rPr>
                  <w:b/>
                  <w:bCs/>
                  <w:sz w:val="18"/>
                  <w:szCs w:val="18"/>
                </w:rPr>
                <w:t>isReadable</w:t>
              </w:r>
            </w:ins>
          </w:p>
        </w:tc>
        <w:tc>
          <w:tcPr>
            <w:tcW w:w="1198" w:type="dxa"/>
            <w:shd w:val="clear" w:color="auto" w:fill="auto"/>
            <w:hideMark/>
          </w:tcPr>
          <w:p w14:paraId="62B303BA" w14:textId="77777777" w:rsidR="00490E80" w:rsidRDefault="00490E80" w:rsidP="002B5166">
            <w:pPr>
              <w:rPr>
                <w:ins w:id="92" w:author="S5-243229" w:date="2024-06-01T10:49:00Z"/>
                <w:sz w:val="18"/>
                <w:szCs w:val="18"/>
                <w:lang w:val="en-CA"/>
              </w:rPr>
            </w:pPr>
            <w:ins w:id="93" w:author="S5-243229" w:date="2024-06-01T10:49:00Z">
              <w:r>
                <w:rPr>
                  <w:b/>
                  <w:bCs/>
                  <w:sz w:val="18"/>
                  <w:szCs w:val="18"/>
                </w:rPr>
                <w:t>isWritable</w:t>
              </w:r>
            </w:ins>
          </w:p>
        </w:tc>
        <w:tc>
          <w:tcPr>
            <w:tcW w:w="1170" w:type="dxa"/>
            <w:shd w:val="clear" w:color="auto" w:fill="auto"/>
            <w:hideMark/>
          </w:tcPr>
          <w:p w14:paraId="08A2F25B" w14:textId="77777777" w:rsidR="00490E80" w:rsidRDefault="00490E80" w:rsidP="002B5166">
            <w:pPr>
              <w:rPr>
                <w:ins w:id="94" w:author="S5-243229" w:date="2024-06-01T10:49:00Z"/>
                <w:sz w:val="18"/>
                <w:szCs w:val="18"/>
                <w:lang w:val="en-CA"/>
              </w:rPr>
            </w:pPr>
            <w:ins w:id="95" w:author="S5-243229" w:date="2024-06-01T10:49:00Z">
              <w:r>
                <w:rPr>
                  <w:b/>
                  <w:bCs/>
                  <w:sz w:val="18"/>
                  <w:szCs w:val="18"/>
                </w:rPr>
                <w:t>isInvariant</w:t>
              </w:r>
            </w:ins>
          </w:p>
        </w:tc>
        <w:tc>
          <w:tcPr>
            <w:tcW w:w="1526" w:type="dxa"/>
            <w:shd w:val="clear" w:color="auto" w:fill="auto"/>
            <w:hideMark/>
          </w:tcPr>
          <w:p w14:paraId="6E38433B" w14:textId="77777777" w:rsidR="00490E80" w:rsidRDefault="00490E80" w:rsidP="002B5166">
            <w:pPr>
              <w:rPr>
                <w:ins w:id="96" w:author="S5-243229" w:date="2024-06-01T10:49:00Z"/>
                <w:sz w:val="18"/>
                <w:szCs w:val="18"/>
                <w:lang w:val="en-CA"/>
              </w:rPr>
            </w:pPr>
            <w:ins w:id="97" w:author="S5-243229" w:date="2024-06-01T10:49:00Z">
              <w:r>
                <w:rPr>
                  <w:b/>
                  <w:bCs/>
                  <w:sz w:val="18"/>
                  <w:szCs w:val="18"/>
                </w:rPr>
                <w:t>isNotifyable</w:t>
              </w:r>
            </w:ins>
          </w:p>
        </w:tc>
      </w:tr>
      <w:tr w:rsidR="00490E80" w:rsidRPr="00254F54" w14:paraId="682014E8" w14:textId="77777777" w:rsidTr="002B5166">
        <w:trPr>
          <w:trHeight w:val="20"/>
          <w:ins w:id="98" w:author="S5-243229" w:date="2024-06-01T10:49:00Z"/>
        </w:trPr>
        <w:tc>
          <w:tcPr>
            <w:tcW w:w="2690" w:type="dxa"/>
            <w:shd w:val="clear" w:color="auto" w:fill="auto"/>
            <w:hideMark/>
          </w:tcPr>
          <w:p w14:paraId="3CC241A8" w14:textId="77777777" w:rsidR="00490E80" w:rsidRDefault="00490E80" w:rsidP="002B5166">
            <w:pPr>
              <w:rPr>
                <w:ins w:id="99" w:author="S5-243229" w:date="2024-06-01T10:49:00Z"/>
                <w:sz w:val="18"/>
                <w:szCs w:val="18"/>
                <w:lang w:val="en-CA"/>
              </w:rPr>
            </w:pPr>
            <w:ins w:id="100" w:author="S5-243229" w:date="2024-06-01T10:49:00Z">
              <w:r>
                <w:rPr>
                  <w:sz w:val="18"/>
                  <w:szCs w:val="18"/>
                </w:rPr>
                <w:t>mcc</w:t>
              </w:r>
            </w:ins>
          </w:p>
        </w:tc>
        <w:tc>
          <w:tcPr>
            <w:tcW w:w="450" w:type="dxa"/>
            <w:shd w:val="clear" w:color="auto" w:fill="auto"/>
            <w:hideMark/>
          </w:tcPr>
          <w:p w14:paraId="035D8D65" w14:textId="77777777" w:rsidR="00490E80" w:rsidRDefault="00490E80" w:rsidP="002B5166">
            <w:pPr>
              <w:rPr>
                <w:ins w:id="101" w:author="S5-243229" w:date="2024-06-01T10:49:00Z"/>
                <w:sz w:val="18"/>
                <w:szCs w:val="18"/>
                <w:lang w:val="en-CA"/>
              </w:rPr>
            </w:pPr>
            <w:ins w:id="102" w:author="S5-243229" w:date="2024-06-01T10:49:00Z">
              <w:r>
                <w:rPr>
                  <w:sz w:val="18"/>
                  <w:szCs w:val="18"/>
                </w:rPr>
                <w:t>M</w:t>
              </w:r>
            </w:ins>
          </w:p>
        </w:tc>
        <w:tc>
          <w:tcPr>
            <w:tcW w:w="1260" w:type="dxa"/>
            <w:shd w:val="clear" w:color="auto" w:fill="auto"/>
            <w:hideMark/>
          </w:tcPr>
          <w:p w14:paraId="37061A7B" w14:textId="77777777" w:rsidR="00490E80" w:rsidRDefault="00490E80" w:rsidP="002B5166">
            <w:pPr>
              <w:rPr>
                <w:ins w:id="103" w:author="S5-243229" w:date="2024-06-01T10:49:00Z"/>
                <w:sz w:val="18"/>
                <w:szCs w:val="18"/>
                <w:lang w:val="en-CA"/>
              </w:rPr>
            </w:pPr>
            <w:ins w:id="104" w:author="S5-243229" w:date="2024-06-01T10:49:00Z">
              <w:r>
                <w:rPr>
                  <w:sz w:val="18"/>
                  <w:szCs w:val="18"/>
                </w:rPr>
                <w:t>T</w:t>
              </w:r>
            </w:ins>
          </w:p>
        </w:tc>
        <w:tc>
          <w:tcPr>
            <w:tcW w:w="1198" w:type="dxa"/>
            <w:shd w:val="clear" w:color="auto" w:fill="auto"/>
            <w:hideMark/>
          </w:tcPr>
          <w:p w14:paraId="0032C2C5" w14:textId="77777777" w:rsidR="00490E80" w:rsidRDefault="00490E80" w:rsidP="002B5166">
            <w:pPr>
              <w:rPr>
                <w:ins w:id="105" w:author="S5-243229" w:date="2024-06-01T10:49:00Z"/>
                <w:sz w:val="18"/>
                <w:szCs w:val="18"/>
                <w:lang w:val="en-CA"/>
              </w:rPr>
            </w:pPr>
            <w:ins w:id="106" w:author="S5-243229" w:date="2024-06-01T10:49:00Z">
              <w:r>
                <w:rPr>
                  <w:sz w:val="18"/>
                  <w:szCs w:val="18"/>
                </w:rPr>
                <w:t>T</w:t>
              </w:r>
            </w:ins>
          </w:p>
        </w:tc>
        <w:tc>
          <w:tcPr>
            <w:tcW w:w="1170" w:type="dxa"/>
            <w:shd w:val="clear" w:color="auto" w:fill="auto"/>
            <w:hideMark/>
          </w:tcPr>
          <w:p w14:paraId="3666AA20" w14:textId="77777777" w:rsidR="00490E80" w:rsidRDefault="00490E80" w:rsidP="002B5166">
            <w:pPr>
              <w:rPr>
                <w:ins w:id="107" w:author="S5-243229" w:date="2024-06-01T10:49:00Z"/>
                <w:sz w:val="18"/>
                <w:szCs w:val="18"/>
                <w:lang w:val="en-CA"/>
              </w:rPr>
            </w:pPr>
            <w:ins w:id="108" w:author="S5-243229" w:date="2024-06-01T10:49:00Z">
              <w:r>
                <w:rPr>
                  <w:sz w:val="18"/>
                  <w:szCs w:val="18"/>
                </w:rPr>
                <w:t>T</w:t>
              </w:r>
            </w:ins>
          </w:p>
        </w:tc>
        <w:tc>
          <w:tcPr>
            <w:tcW w:w="1526" w:type="dxa"/>
            <w:shd w:val="clear" w:color="auto" w:fill="auto"/>
            <w:hideMark/>
          </w:tcPr>
          <w:p w14:paraId="1B996E10" w14:textId="77777777" w:rsidR="00490E80" w:rsidRDefault="00490E80" w:rsidP="002B5166">
            <w:pPr>
              <w:rPr>
                <w:ins w:id="109" w:author="S5-243229" w:date="2024-06-01T10:49:00Z"/>
                <w:sz w:val="18"/>
                <w:szCs w:val="18"/>
                <w:lang w:val="en-CA"/>
              </w:rPr>
            </w:pPr>
            <w:ins w:id="110" w:author="S5-243229" w:date="2024-06-01T10:49:00Z">
              <w:r>
                <w:rPr>
                  <w:sz w:val="18"/>
                  <w:szCs w:val="18"/>
                </w:rPr>
                <w:t>N/A</w:t>
              </w:r>
            </w:ins>
          </w:p>
        </w:tc>
      </w:tr>
      <w:tr w:rsidR="00490E80" w:rsidRPr="00254F54" w14:paraId="377687AD" w14:textId="77777777" w:rsidTr="002B5166">
        <w:trPr>
          <w:trHeight w:val="20"/>
          <w:ins w:id="111" w:author="S5-243229" w:date="2024-06-01T10:49:00Z"/>
        </w:trPr>
        <w:tc>
          <w:tcPr>
            <w:tcW w:w="2690" w:type="dxa"/>
            <w:shd w:val="clear" w:color="auto" w:fill="auto"/>
            <w:hideMark/>
          </w:tcPr>
          <w:p w14:paraId="31CEF1DB" w14:textId="77777777" w:rsidR="00490E80" w:rsidRDefault="00490E80" w:rsidP="002B5166">
            <w:pPr>
              <w:rPr>
                <w:ins w:id="112" w:author="S5-243229" w:date="2024-06-01T10:49:00Z"/>
                <w:sz w:val="18"/>
                <w:szCs w:val="18"/>
                <w:lang w:val="en-CA"/>
              </w:rPr>
            </w:pPr>
            <w:ins w:id="113" w:author="S5-243229" w:date="2024-06-01T10:49:00Z">
              <w:r>
                <w:rPr>
                  <w:sz w:val="18"/>
                  <w:szCs w:val="18"/>
                </w:rPr>
                <w:t>mnc</w:t>
              </w:r>
            </w:ins>
          </w:p>
        </w:tc>
        <w:tc>
          <w:tcPr>
            <w:tcW w:w="450" w:type="dxa"/>
            <w:shd w:val="clear" w:color="auto" w:fill="auto"/>
            <w:hideMark/>
          </w:tcPr>
          <w:p w14:paraId="6B2135C6" w14:textId="77777777" w:rsidR="00490E80" w:rsidRDefault="00490E80" w:rsidP="002B5166">
            <w:pPr>
              <w:rPr>
                <w:ins w:id="114" w:author="S5-243229" w:date="2024-06-01T10:49:00Z"/>
                <w:sz w:val="18"/>
                <w:szCs w:val="18"/>
                <w:lang w:val="en-CA"/>
              </w:rPr>
            </w:pPr>
            <w:ins w:id="115" w:author="S5-243229" w:date="2024-06-01T10:49:00Z">
              <w:r>
                <w:rPr>
                  <w:sz w:val="18"/>
                  <w:szCs w:val="18"/>
                </w:rPr>
                <w:t>M</w:t>
              </w:r>
            </w:ins>
          </w:p>
        </w:tc>
        <w:tc>
          <w:tcPr>
            <w:tcW w:w="1260" w:type="dxa"/>
            <w:shd w:val="clear" w:color="auto" w:fill="auto"/>
            <w:hideMark/>
          </w:tcPr>
          <w:p w14:paraId="7418D740" w14:textId="77777777" w:rsidR="00490E80" w:rsidRDefault="00490E80" w:rsidP="002B5166">
            <w:pPr>
              <w:rPr>
                <w:ins w:id="116" w:author="S5-243229" w:date="2024-06-01T10:49:00Z"/>
                <w:sz w:val="18"/>
                <w:szCs w:val="18"/>
                <w:lang w:val="en-CA"/>
              </w:rPr>
            </w:pPr>
            <w:ins w:id="117" w:author="S5-243229" w:date="2024-06-01T10:49:00Z">
              <w:r>
                <w:rPr>
                  <w:sz w:val="18"/>
                  <w:szCs w:val="18"/>
                </w:rPr>
                <w:t>T</w:t>
              </w:r>
            </w:ins>
          </w:p>
        </w:tc>
        <w:tc>
          <w:tcPr>
            <w:tcW w:w="1198" w:type="dxa"/>
            <w:shd w:val="clear" w:color="auto" w:fill="auto"/>
            <w:hideMark/>
          </w:tcPr>
          <w:p w14:paraId="7806A8DC" w14:textId="77777777" w:rsidR="00490E80" w:rsidRDefault="00490E80" w:rsidP="002B5166">
            <w:pPr>
              <w:rPr>
                <w:ins w:id="118" w:author="S5-243229" w:date="2024-06-01T10:49:00Z"/>
                <w:sz w:val="18"/>
                <w:szCs w:val="18"/>
                <w:lang w:val="en-CA"/>
              </w:rPr>
            </w:pPr>
            <w:ins w:id="119" w:author="S5-243229" w:date="2024-06-01T10:49:00Z">
              <w:r>
                <w:rPr>
                  <w:sz w:val="18"/>
                  <w:szCs w:val="18"/>
                </w:rPr>
                <w:t>T</w:t>
              </w:r>
            </w:ins>
          </w:p>
        </w:tc>
        <w:tc>
          <w:tcPr>
            <w:tcW w:w="1170" w:type="dxa"/>
            <w:shd w:val="clear" w:color="auto" w:fill="auto"/>
            <w:hideMark/>
          </w:tcPr>
          <w:p w14:paraId="3288EE71" w14:textId="77777777" w:rsidR="00490E80" w:rsidRDefault="00490E80" w:rsidP="002B5166">
            <w:pPr>
              <w:rPr>
                <w:ins w:id="120" w:author="S5-243229" w:date="2024-06-01T10:49:00Z"/>
                <w:sz w:val="18"/>
                <w:szCs w:val="18"/>
                <w:lang w:val="en-CA"/>
              </w:rPr>
            </w:pPr>
            <w:ins w:id="121" w:author="S5-243229" w:date="2024-06-01T10:49:00Z">
              <w:r>
                <w:rPr>
                  <w:sz w:val="18"/>
                  <w:szCs w:val="18"/>
                </w:rPr>
                <w:t>T</w:t>
              </w:r>
            </w:ins>
          </w:p>
        </w:tc>
        <w:tc>
          <w:tcPr>
            <w:tcW w:w="1526" w:type="dxa"/>
            <w:shd w:val="clear" w:color="auto" w:fill="auto"/>
            <w:hideMark/>
          </w:tcPr>
          <w:p w14:paraId="4A303BE4" w14:textId="77777777" w:rsidR="00490E80" w:rsidRDefault="00490E80" w:rsidP="002B5166">
            <w:pPr>
              <w:rPr>
                <w:ins w:id="122" w:author="S5-243229" w:date="2024-06-01T10:49:00Z"/>
                <w:sz w:val="18"/>
                <w:szCs w:val="18"/>
                <w:lang w:val="en-CA"/>
              </w:rPr>
            </w:pPr>
            <w:ins w:id="123" w:author="S5-243229" w:date="2024-06-01T10:49:00Z">
              <w:r>
                <w:rPr>
                  <w:sz w:val="18"/>
                  <w:szCs w:val="18"/>
                </w:rPr>
                <w:t>N/A</w:t>
              </w:r>
            </w:ins>
          </w:p>
        </w:tc>
      </w:tr>
      <w:tr w:rsidR="00490E80" w:rsidRPr="00254F54" w14:paraId="797F1A1A" w14:textId="77777777" w:rsidTr="002B5166">
        <w:trPr>
          <w:trHeight w:val="20"/>
          <w:ins w:id="124" w:author="S5-243229" w:date="2024-06-01T10:49:00Z"/>
        </w:trPr>
        <w:tc>
          <w:tcPr>
            <w:tcW w:w="2690" w:type="dxa"/>
            <w:shd w:val="clear" w:color="auto" w:fill="auto"/>
            <w:hideMark/>
          </w:tcPr>
          <w:p w14:paraId="593FB643" w14:textId="77777777" w:rsidR="00490E80" w:rsidRDefault="00490E80" w:rsidP="002B5166">
            <w:pPr>
              <w:rPr>
                <w:ins w:id="125" w:author="S5-243229" w:date="2024-06-01T10:49:00Z"/>
                <w:sz w:val="18"/>
                <w:szCs w:val="18"/>
                <w:lang w:val="en-CA"/>
              </w:rPr>
            </w:pPr>
            <w:ins w:id="126" w:author="S5-243229" w:date="2024-06-01T10:49:00Z">
              <w:r>
                <w:rPr>
                  <w:sz w:val="18"/>
                  <w:szCs w:val="18"/>
                </w:rPr>
                <w:t>taskId</w:t>
              </w:r>
            </w:ins>
          </w:p>
        </w:tc>
        <w:tc>
          <w:tcPr>
            <w:tcW w:w="450" w:type="dxa"/>
            <w:shd w:val="clear" w:color="auto" w:fill="auto"/>
            <w:hideMark/>
          </w:tcPr>
          <w:p w14:paraId="7C400DF0" w14:textId="77777777" w:rsidR="00490E80" w:rsidRDefault="00490E80" w:rsidP="002B5166">
            <w:pPr>
              <w:rPr>
                <w:ins w:id="127" w:author="S5-243229" w:date="2024-06-01T10:49:00Z"/>
                <w:sz w:val="18"/>
                <w:szCs w:val="18"/>
                <w:lang w:val="en-CA"/>
              </w:rPr>
            </w:pPr>
            <w:ins w:id="128" w:author="S5-243229" w:date="2024-06-01T10:49:00Z">
              <w:r>
                <w:rPr>
                  <w:sz w:val="18"/>
                  <w:szCs w:val="18"/>
                </w:rPr>
                <w:t>M</w:t>
              </w:r>
            </w:ins>
          </w:p>
        </w:tc>
        <w:tc>
          <w:tcPr>
            <w:tcW w:w="1260" w:type="dxa"/>
            <w:shd w:val="clear" w:color="auto" w:fill="auto"/>
            <w:hideMark/>
          </w:tcPr>
          <w:p w14:paraId="4063BC14" w14:textId="77777777" w:rsidR="00490E80" w:rsidRDefault="00490E80" w:rsidP="002B5166">
            <w:pPr>
              <w:rPr>
                <w:ins w:id="129" w:author="S5-243229" w:date="2024-06-01T10:49:00Z"/>
                <w:sz w:val="18"/>
                <w:szCs w:val="18"/>
                <w:lang w:val="en-CA"/>
              </w:rPr>
            </w:pPr>
            <w:ins w:id="130" w:author="S5-243229" w:date="2024-06-01T10:49:00Z">
              <w:r>
                <w:rPr>
                  <w:sz w:val="18"/>
                  <w:szCs w:val="18"/>
                </w:rPr>
                <w:t>T</w:t>
              </w:r>
            </w:ins>
          </w:p>
        </w:tc>
        <w:tc>
          <w:tcPr>
            <w:tcW w:w="1198" w:type="dxa"/>
            <w:shd w:val="clear" w:color="auto" w:fill="auto"/>
            <w:hideMark/>
          </w:tcPr>
          <w:p w14:paraId="4D3329E6" w14:textId="77777777" w:rsidR="00490E80" w:rsidRDefault="00490E80" w:rsidP="002B5166">
            <w:pPr>
              <w:rPr>
                <w:ins w:id="131" w:author="S5-243229" w:date="2024-06-01T10:49:00Z"/>
                <w:sz w:val="18"/>
                <w:szCs w:val="18"/>
                <w:lang w:val="en-CA"/>
              </w:rPr>
            </w:pPr>
            <w:ins w:id="132" w:author="S5-243229" w:date="2024-06-01T10:49:00Z">
              <w:r>
                <w:rPr>
                  <w:sz w:val="18"/>
                  <w:szCs w:val="18"/>
                </w:rPr>
                <w:t>T</w:t>
              </w:r>
            </w:ins>
          </w:p>
        </w:tc>
        <w:tc>
          <w:tcPr>
            <w:tcW w:w="1170" w:type="dxa"/>
            <w:shd w:val="clear" w:color="auto" w:fill="auto"/>
            <w:hideMark/>
          </w:tcPr>
          <w:p w14:paraId="3EDB4634" w14:textId="77777777" w:rsidR="00490E80" w:rsidRDefault="00490E80" w:rsidP="002B5166">
            <w:pPr>
              <w:rPr>
                <w:ins w:id="133" w:author="S5-243229" w:date="2024-06-01T10:49:00Z"/>
                <w:sz w:val="18"/>
                <w:szCs w:val="18"/>
                <w:lang w:val="en-CA"/>
              </w:rPr>
            </w:pPr>
            <w:ins w:id="134" w:author="S5-243229" w:date="2024-06-01T10:49:00Z">
              <w:r>
                <w:rPr>
                  <w:sz w:val="18"/>
                  <w:szCs w:val="18"/>
                </w:rPr>
                <w:t>T</w:t>
              </w:r>
            </w:ins>
          </w:p>
        </w:tc>
        <w:tc>
          <w:tcPr>
            <w:tcW w:w="1526" w:type="dxa"/>
            <w:shd w:val="clear" w:color="auto" w:fill="auto"/>
            <w:hideMark/>
          </w:tcPr>
          <w:p w14:paraId="7D211712" w14:textId="77777777" w:rsidR="00490E80" w:rsidRDefault="00490E80" w:rsidP="002B5166">
            <w:pPr>
              <w:rPr>
                <w:ins w:id="135" w:author="S5-243229" w:date="2024-06-01T10:49:00Z"/>
                <w:sz w:val="18"/>
                <w:szCs w:val="18"/>
                <w:lang w:val="en-CA"/>
              </w:rPr>
            </w:pPr>
            <w:ins w:id="136" w:author="S5-243229" w:date="2024-06-01T10:49:00Z">
              <w:r>
                <w:rPr>
                  <w:sz w:val="18"/>
                  <w:szCs w:val="18"/>
                </w:rPr>
                <w:t>N/A</w:t>
              </w:r>
            </w:ins>
          </w:p>
        </w:tc>
      </w:tr>
      <w:tr w:rsidR="00490E80" w:rsidRPr="00254F54" w14:paraId="7D1AA735" w14:textId="77777777" w:rsidTr="002B5166">
        <w:trPr>
          <w:trHeight w:val="20"/>
          <w:ins w:id="137" w:author="S5-243229" w:date="2024-06-01T10:49:00Z"/>
        </w:trPr>
        <w:tc>
          <w:tcPr>
            <w:tcW w:w="2690" w:type="dxa"/>
            <w:shd w:val="clear" w:color="auto" w:fill="auto"/>
            <w:hideMark/>
          </w:tcPr>
          <w:p w14:paraId="1C194E5C" w14:textId="77777777" w:rsidR="00490E80" w:rsidRDefault="00490E80" w:rsidP="002B5166">
            <w:pPr>
              <w:rPr>
                <w:ins w:id="138" w:author="S5-243229" w:date="2024-06-01T10:49:00Z"/>
                <w:sz w:val="18"/>
                <w:szCs w:val="18"/>
                <w:lang w:val="en-CA"/>
              </w:rPr>
            </w:pPr>
            <w:ins w:id="139" w:author="S5-243229" w:date="2024-06-01T10:49:00Z">
              <w:r>
                <w:rPr>
                  <w:sz w:val="18"/>
                  <w:szCs w:val="18"/>
                </w:rPr>
                <w:t>consumerId</w:t>
              </w:r>
            </w:ins>
          </w:p>
        </w:tc>
        <w:tc>
          <w:tcPr>
            <w:tcW w:w="450" w:type="dxa"/>
            <w:shd w:val="clear" w:color="auto" w:fill="auto"/>
            <w:hideMark/>
          </w:tcPr>
          <w:p w14:paraId="11DFDD17" w14:textId="77777777" w:rsidR="00490E80" w:rsidRDefault="00490E80" w:rsidP="002B5166">
            <w:pPr>
              <w:rPr>
                <w:ins w:id="140" w:author="S5-243229" w:date="2024-06-01T10:49:00Z"/>
                <w:sz w:val="18"/>
                <w:szCs w:val="18"/>
                <w:lang w:val="en-CA"/>
              </w:rPr>
            </w:pPr>
            <w:ins w:id="141" w:author="S5-243229" w:date="2024-06-01T10:49:00Z">
              <w:r>
                <w:rPr>
                  <w:sz w:val="18"/>
                  <w:szCs w:val="18"/>
                </w:rPr>
                <w:t>M</w:t>
              </w:r>
            </w:ins>
          </w:p>
        </w:tc>
        <w:tc>
          <w:tcPr>
            <w:tcW w:w="1260" w:type="dxa"/>
            <w:shd w:val="clear" w:color="auto" w:fill="auto"/>
            <w:hideMark/>
          </w:tcPr>
          <w:p w14:paraId="543181A3" w14:textId="77777777" w:rsidR="00490E80" w:rsidRDefault="00490E80" w:rsidP="002B5166">
            <w:pPr>
              <w:rPr>
                <w:ins w:id="142" w:author="S5-243229" w:date="2024-06-01T10:49:00Z"/>
                <w:sz w:val="18"/>
                <w:szCs w:val="18"/>
                <w:lang w:val="en-CA"/>
              </w:rPr>
            </w:pPr>
            <w:ins w:id="143" w:author="S5-243229" w:date="2024-06-01T10:49:00Z">
              <w:r>
                <w:rPr>
                  <w:sz w:val="18"/>
                  <w:szCs w:val="18"/>
                </w:rPr>
                <w:t>T</w:t>
              </w:r>
            </w:ins>
          </w:p>
        </w:tc>
        <w:tc>
          <w:tcPr>
            <w:tcW w:w="1198" w:type="dxa"/>
            <w:shd w:val="clear" w:color="auto" w:fill="auto"/>
            <w:hideMark/>
          </w:tcPr>
          <w:p w14:paraId="0A473298" w14:textId="77777777" w:rsidR="00490E80" w:rsidRDefault="00490E80" w:rsidP="002B5166">
            <w:pPr>
              <w:rPr>
                <w:ins w:id="144" w:author="S5-243229" w:date="2024-06-01T10:49:00Z"/>
                <w:sz w:val="18"/>
                <w:szCs w:val="18"/>
                <w:lang w:val="en-CA"/>
              </w:rPr>
            </w:pPr>
            <w:ins w:id="145" w:author="S5-243229" w:date="2024-06-01T10:49:00Z">
              <w:r>
                <w:rPr>
                  <w:sz w:val="18"/>
                  <w:szCs w:val="18"/>
                </w:rPr>
                <w:t>T</w:t>
              </w:r>
            </w:ins>
          </w:p>
        </w:tc>
        <w:tc>
          <w:tcPr>
            <w:tcW w:w="1170" w:type="dxa"/>
            <w:shd w:val="clear" w:color="auto" w:fill="auto"/>
            <w:hideMark/>
          </w:tcPr>
          <w:p w14:paraId="686CA5AB" w14:textId="77777777" w:rsidR="00490E80" w:rsidRDefault="00490E80" w:rsidP="002B5166">
            <w:pPr>
              <w:rPr>
                <w:ins w:id="146" w:author="S5-243229" w:date="2024-06-01T10:49:00Z"/>
                <w:sz w:val="18"/>
                <w:szCs w:val="18"/>
                <w:lang w:val="en-CA"/>
              </w:rPr>
            </w:pPr>
            <w:ins w:id="147" w:author="S5-243229" w:date="2024-06-01T10:49:00Z">
              <w:r>
                <w:rPr>
                  <w:sz w:val="18"/>
                  <w:szCs w:val="18"/>
                </w:rPr>
                <w:t>T</w:t>
              </w:r>
            </w:ins>
          </w:p>
        </w:tc>
        <w:tc>
          <w:tcPr>
            <w:tcW w:w="1526" w:type="dxa"/>
            <w:shd w:val="clear" w:color="auto" w:fill="auto"/>
            <w:hideMark/>
          </w:tcPr>
          <w:p w14:paraId="2B1C70A8" w14:textId="77777777" w:rsidR="00490E80" w:rsidRDefault="00490E80" w:rsidP="002B5166">
            <w:pPr>
              <w:rPr>
                <w:ins w:id="148" w:author="S5-243229" w:date="2024-06-01T10:49:00Z"/>
                <w:sz w:val="18"/>
                <w:szCs w:val="18"/>
                <w:lang w:val="en-CA"/>
              </w:rPr>
            </w:pPr>
            <w:ins w:id="149" w:author="S5-243229" w:date="2024-06-01T10:49:00Z">
              <w:r>
                <w:rPr>
                  <w:sz w:val="18"/>
                  <w:szCs w:val="18"/>
                </w:rPr>
                <w:t>N/A</w:t>
              </w:r>
            </w:ins>
          </w:p>
        </w:tc>
      </w:tr>
    </w:tbl>
    <w:p w14:paraId="028D95B7" w14:textId="77777777" w:rsidR="00490E80" w:rsidRDefault="00490E80" w:rsidP="00490E80">
      <w:pPr>
        <w:keepNext/>
        <w:rPr>
          <w:ins w:id="150" w:author="S5-243230" w:date="2024-06-01T10:52:00Z"/>
        </w:rPr>
      </w:pPr>
    </w:p>
    <w:p w14:paraId="5E73DE43" w14:textId="15D7CA5D" w:rsidR="00490E80" w:rsidRDefault="00490E80" w:rsidP="00490E80">
      <w:pPr>
        <w:pStyle w:val="Heading2"/>
        <w:rPr>
          <w:ins w:id="151" w:author="S5-243230" w:date="2024-06-01T10:52:00Z"/>
          <w:lang w:val="en-US"/>
        </w:rPr>
      </w:pPr>
      <w:ins w:id="152" w:author="S5-243230" w:date="2024-06-01T10:52:00Z">
        <w:r>
          <w:rPr>
            <w:lang w:val="en-US"/>
          </w:rPr>
          <w:t>6.</w:t>
        </w:r>
        <w:r>
          <w:rPr>
            <w:lang w:val="en-US"/>
          </w:rPr>
          <w:t>2</w:t>
        </w:r>
        <w:r>
          <w:rPr>
            <w:lang w:val="en-US"/>
          </w:rPr>
          <w:tab/>
          <w:t>Potential solution #</w:t>
        </w:r>
        <w:r>
          <w:rPr>
            <w:lang w:val="en-US"/>
          </w:rPr>
          <w:t>2</w:t>
        </w:r>
        <w:r>
          <w:rPr>
            <w:lang w:val="en-US"/>
          </w:rPr>
          <w:t xml:space="preserve">: Job identity generator </w:t>
        </w:r>
      </w:ins>
    </w:p>
    <w:p w14:paraId="1E22981E" w14:textId="2050924D" w:rsidR="00490E80" w:rsidRDefault="00490E80" w:rsidP="00490E80">
      <w:pPr>
        <w:pStyle w:val="Heading3"/>
        <w:rPr>
          <w:ins w:id="153" w:author="S5-243230" w:date="2024-06-01T10:52:00Z"/>
          <w:rStyle w:val="SubtleEmphasis"/>
          <w:i w:val="0"/>
        </w:rPr>
      </w:pPr>
      <w:ins w:id="154" w:author="S5-243230" w:date="2024-06-01T10:52:00Z">
        <w:r>
          <w:rPr>
            <w:rStyle w:val="SubtleEmphasis"/>
          </w:rPr>
          <w:t>6.</w:t>
        </w:r>
        <w:r>
          <w:rPr>
            <w:rStyle w:val="SubtleEmphasis"/>
          </w:rPr>
          <w:t>2</w:t>
        </w:r>
        <w:r>
          <w:rPr>
            <w:rStyle w:val="SubtleEmphasis"/>
          </w:rPr>
          <w:t>.1 Description</w:t>
        </w:r>
      </w:ins>
    </w:p>
    <w:p w14:paraId="30328054" w14:textId="77777777" w:rsidR="00490E80" w:rsidRDefault="00490E80" w:rsidP="00490E80">
      <w:pPr>
        <w:rPr>
          <w:ins w:id="155" w:author="S5-243230" w:date="2024-06-01T10:52:00Z"/>
        </w:rPr>
      </w:pPr>
      <w:ins w:id="156" w:author="S5-243230" w:date="2024-06-01T10:52:00Z">
        <w:r>
          <w:t xml:space="preserve">As discussed in subclause 5.1 that the identity used in a </w:t>
        </w:r>
        <w:r>
          <w:rPr>
            <w:lang w:val="en-US"/>
          </w:rPr>
          <w:t>measurement job</w:t>
        </w:r>
        <w:r w:rsidRPr="00DF0C9B">
          <w:rPr>
            <w:lang w:val="en-US"/>
          </w:rPr>
          <w:t xml:space="preserve"> </w:t>
        </w:r>
        <w:r>
          <w:t>needs to be globally unique between consumers and producers.</w:t>
        </w:r>
      </w:ins>
    </w:p>
    <w:p w14:paraId="1C71F0A8" w14:textId="77777777" w:rsidR="00490E80" w:rsidRDefault="00490E80" w:rsidP="00490E80">
      <w:pPr>
        <w:rPr>
          <w:ins w:id="157" w:author="S5-243230" w:date="2024-06-01T10:52:00Z"/>
        </w:rPr>
      </w:pPr>
      <w:ins w:id="158" w:author="S5-243230" w:date="2024-06-01T10:52:00Z">
        <w:r>
          <w:t xml:space="preserve">This solution introduces a new function, named ID generator, in the network which has the responsibility to generate a global unique identity </w:t>
        </w:r>
        <w:r>
          <w:rPr>
            <w:lang w:val="en-US"/>
          </w:rPr>
          <w:t>for use case 1 defined in section 5.1</w:t>
        </w:r>
        <w:r>
          <w:t xml:space="preserve">. </w:t>
        </w:r>
      </w:ins>
    </w:p>
    <w:p w14:paraId="5A2A2436" w14:textId="77777777" w:rsidR="00490E80" w:rsidRDefault="00490E80" w:rsidP="00490E80">
      <w:pPr>
        <w:rPr>
          <w:ins w:id="159" w:author="S5-243230" w:date="2024-06-01T10:52:00Z"/>
        </w:rPr>
      </w:pPr>
      <w:ins w:id="160" w:author="S5-243230" w:date="2024-06-01T10:52:00Z">
        <w:r>
          <w:t>One option is that at</w:t>
        </w:r>
        <w:r w:rsidRPr="001D16B3">
          <w:t xml:space="preserve"> </w:t>
        </w:r>
        <w:r>
          <w:t xml:space="preserve">PM/Trace/MDT/QoE </w:t>
        </w:r>
        <w:r w:rsidRPr="001D16B3">
          <w:t>activation</w:t>
        </w:r>
        <w:r>
          <w:t xml:space="preserve">, all requests are going to be sent to the ID generator without a global unique identity.  Upon receiving this request, the ID generator </w:t>
        </w:r>
      </w:ins>
    </w:p>
    <w:p w14:paraId="1DBC1AE3" w14:textId="77777777" w:rsidR="00490E80" w:rsidRDefault="00490E80" w:rsidP="00490E80">
      <w:pPr>
        <w:numPr>
          <w:ilvl w:val="0"/>
          <w:numId w:val="19"/>
        </w:numPr>
        <w:rPr>
          <w:ins w:id="161" w:author="S5-243230" w:date="2024-06-01T10:52:00Z"/>
        </w:rPr>
      </w:pPr>
      <w:ins w:id="162" w:author="S5-243230" w:date="2024-06-01T10:52:00Z">
        <w:r>
          <w:t>generates a globally unique</w:t>
        </w:r>
        <w:r w:rsidRPr="00953C85">
          <w:t xml:space="preserve"> </w:t>
        </w:r>
        <w:r>
          <w:t xml:space="preserve">identity, </w:t>
        </w:r>
      </w:ins>
    </w:p>
    <w:p w14:paraId="54604630" w14:textId="77777777" w:rsidR="00490E80" w:rsidRDefault="00490E80" w:rsidP="00490E80">
      <w:pPr>
        <w:numPr>
          <w:ilvl w:val="0"/>
          <w:numId w:val="19"/>
        </w:numPr>
        <w:rPr>
          <w:ins w:id="163" w:author="S5-243230" w:date="2024-06-01T10:52:00Z"/>
        </w:rPr>
      </w:pPr>
      <w:ins w:id="164" w:author="S5-243230" w:date="2024-06-01T10:52:00Z">
        <w:r>
          <w:t xml:space="preserve">inserts it into the PM/Trace/MDT/QoE </w:t>
        </w:r>
        <w:r w:rsidRPr="001D16B3">
          <w:t>activation</w:t>
        </w:r>
        <w:r>
          <w:t xml:space="preserve"> request, and sends to the producer, and</w:t>
        </w:r>
      </w:ins>
    </w:p>
    <w:p w14:paraId="0C718378" w14:textId="77777777" w:rsidR="00490E80" w:rsidRDefault="00490E80" w:rsidP="00490E80">
      <w:pPr>
        <w:numPr>
          <w:ilvl w:val="0"/>
          <w:numId w:val="19"/>
        </w:numPr>
        <w:rPr>
          <w:ins w:id="165" w:author="S5-243230" w:date="2024-06-01T10:52:00Z"/>
        </w:rPr>
      </w:pPr>
      <w:ins w:id="166" w:author="S5-243230" w:date="2024-06-01T10:52:00Z">
        <w:r>
          <w:t>responses to the consumer with the generated globally unique</w:t>
        </w:r>
        <w:r w:rsidRPr="00953C85">
          <w:t xml:space="preserve"> </w:t>
        </w:r>
        <w:r>
          <w:t>identity</w:t>
        </w:r>
      </w:ins>
    </w:p>
    <w:p w14:paraId="79CD58E0" w14:textId="77777777" w:rsidR="00490E80" w:rsidRDefault="00490E80" w:rsidP="00490E80">
      <w:pPr>
        <w:rPr>
          <w:ins w:id="167" w:author="S5-243230" w:date="2024-06-01T10:52:00Z"/>
        </w:rPr>
      </w:pPr>
      <w:ins w:id="168" w:author="S5-243230" w:date="2024-06-01T10:52:00Z">
        <w:r>
          <w:t>In any subsequent PM/Trace/MDT/QoE message, the globally unique</w:t>
        </w:r>
        <w:r w:rsidRPr="00953C85">
          <w:t xml:space="preserve"> </w:t>
        </w:r>
        <w:r>
          <w:t>identity is going to be used as Job ID, Trace Reference, or QoE Reference.</w:t>
        </w:r>
      </w:ins>
    </w:p>
    <w:p w14:paraId="55D771C0" w14:textId="77777777" w:rsidR="00490E80" w:rsidRDefault="00490E80" w:rsidP="00490E80">
      <w:pPr>
        <w:rPr>
          <w:ins w:id="169" w:author="S5-243230" w:date="2024-06-01T10:52:00Z"/>
        </w:rPr>
      </w:pPr>
      <w:ins w:id="170" w:author="S5-243230" w:date="2024-06-01T10:52:00Z">
        <w:r>
          <w:t>Alternative is that before sending a</w:t>
        </w:r>
        <w:r w:rsidRPr="001D16B3">
          <w:t xml:space="preserve"> </w:t>
        </w:r>
        <w:r>
          <w:t xml:space="preserve">PM/Trace/MDT/QoE </w:t>
        </w:r>
        <w:r w:rsidRPr="001D16B3">
          <w:t>activation</w:t>
        </w:r>
        <w:r>
          <w:t xml:space="preserve"> request, the consumer sends an ID request to this ID generator. Upon receiving this request, the ID generator generates a globally unique</w:t>
        </w:r>
        <w:r w:rsidRPr="00953C85">
          <w:t xml:space="preserve"> </w:t>
        </w:r>
        <w:r>
          <w:t xml:space="preserve">identity, and responses to the </w:t>
        </w:r>
        <w:r>
          <w:lastRenderedPageBreak/>
          <w:t>consumer. The consumer inserts the received globally unique</w:t>
        </w:r>
        <w:r w:rsidRPr="00953C85">
          <w:t xml:space="preserve"> </w:t>
        </w:r>
        <w:r>
          <w:t xml:space="preserve">identity into the PM/Trace/MDT/QoE </w:t>
        </w:r>
        <w:r w:rsidRPr="001D16B3">
          <w:t>activation</w:t>
        </w:r>
        <w:r>
          <w:t xml:space="preserve"> request and use it in any subsequent PM/Trace/MDT/QoE message, as Job ID, Trace Reference, or QoE Reference. </w:t>
        </w:r>
      </w:ins>
    </w:p>
    <w:p w14:paraId="4533ADA3" w14:textId="77777777" w:rsidR="00490E80" w:rsidRDefault="00490E80" w:rsidP="00490E80">
      <w:pPr>
        <w:pStyle w:val="EditorsNote"/>
        <w:rPr>
          <w:ins w:id="171" w:author="S5-243230" w:date="2024-06-01T10:52:00Z"/>
        </w:rPr>
      </w:pPr>
      <w:ins w:id="172" w:author="S5-243230" w:date="2024-06-01T10:52:00Z">
        <w:r>
          <w:rPr>
            <w:rStyle w:val="ui-provider"/>
          </w:rPr>
          <w:t>Editor’s Note: The feasibility of this potential solution needs further consideration, especially for the concern of complexity</w:t>
        </w:r>
      </w:ins>
    </w:p>
    <w:p w14:paraId="6A992CB7" w14:textId="77777777" w:rsidR="00490E80" w:rsidRDefault="00490E80" w:rsidP="00490E80">
      <w:pPr>
        <w:rPr>
          <w:ins w:id="173" w:author="S5-243230" w:date="2024-06-01T10:52:00Z"/>
        </w:rPr>
      </w:pPr>
    </w:p>
    <w:p w14:paraId="115554E8" w14:textId="5A1C485D" w:rsidR="00490E80" w:rsidRPr="006F6178" w:rsidRDefault="00490E80" w:rsidP="00490E80">
      <w:pPr>
        <w:pStyle w:val="Caption"/>
        <w:jc w:val="center"/>
        <w:rPr>
          <w:ins w:id="174" w:author="S5-243230" w:date="2024-06-01T10:52:00Z"/>
          <w:lang w:val="en-CA"/>
        </w:rPr>
      </w:pPr>
      <w:ins w:id="175" w:author="S5-243230" w:date="2024-06-01T10:52:00Z">
        <w:r>
          <w:rPr>
            <w:noProof/>
          </w:rPr>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3443605"/>
                      </a:xfrm>
                      <a:prstGeom prst="rect">
                        <a:avLst/>
                      </a:prstGeom>
                    </pic:spPr>
                  </pic:pic>
                </a:graphicData>
              </a:graphic>
            </wp:inline>
          </w:drawing>
        </w:r>
        <w:r>
          <w:t>Figure 6.</w:t>
        </w:r>
      </w:ins>
      <w:ins w:id="176" w:author="S5-243230" w:date="2024-06-01T10:53:00Z">
        <w:r w:rsidR="00F960CD">
          <w:t>2</w:t>
        </w:r>
      </w:ins>
      <w:ins w:id="177" w:author="S5-243230" w:date="2024-06-01T10:52:00Z">
        <w:r>
          <w:t>.1-</w:t>
        </w:r>
        <w:r>
          <w:fldChar w:fldCharType="begin"/>
        </w:r>
        <w:r>
          <w:instrText xml:space="preserve"> SEQ Figure \* ARABIC </w:instrText>
        </w:r>
        <w:r>
          <w:fldChar w:fldCharType="separate"/>
        </w:r>
        <w:r>
          <w:rPr>
            <w:noProof/>
          </w:rPr>
          <w:t>1</w:t>
        </w:r>
        <w:r>
          <w:fldChar w:fldCharType="end"/>
        </w:r>
        <w:r>
          <w:t xml:space="preserve"> example one of PM/Trace/MDT/</w:t>
        </w:r>
        <w:r>
          <w:rPr>
            <w:noProof/>
          </w:rPr>
          <w:t>QoE with ID generator</w:t>
        </w:r>
      </w:ins>
    </w:p>
    <w:p w14:paraId="11A6F564" w14:textId="7A1E883D" w:rsidR="00490E80" w:rsidRPr="006F6178" w:rsidRDefault="00490E80" w:rsidP="00490E80">
      <w:pPr>
        <w:pStyle w:val="Caption"/>
        <w:jc w:val="center"/>
        <w:rPr>
          <w:ins w:id="178" w:author="S5-243230" w:date="2024-06-01T10:52:00Z"/>
          <w:lang w:val="en-CA"/>
        </w:rPr>
      </w:pPr>
      <w:ins w:id="179" w:author="S5-243230" w:date="2024-06-01T10:52:00Z">
        <w:r>
          <w:rPr>
            <w:noProof/>
          </w:rPr>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1400" cy="3443605"/>
                      </a:xfrm>
                      <a:prstGeom prst="rect">
                        <a:avLst/>
                      </a:prstGeom>
                    </pic:spPr>
                  </pic:pic>
                </a:graphicData>
              </a:graphic>
            </wp:inline>
          </w:drawing>
        </w:r>
        <w:r>
          <w:t xml:space="preserve"> Figure 6.</w:t>
        </w:r>
      </w:ins>
      <w:ins w:id="180" w:author="S5-243230" w:date="2024-06-01T10:53:00Z">
        <w:r w:rsidR="00F960CD">
          <w:t>2</w:t>
        </w:r>
      </w:ins>
      <w:ins w:id="181" w:author="S5-243230" w:date="2024-06-01T10:52:00Z">
        <w:r>
          <w:t>.1-2 example two of PM/Trace/MDT/</w:t>
        </w:r>
        <w:r>
          <w:rPr>
            <w:noProof/>
          </w:rPr>
          <w:t>QoE with generator</w:t>
        </w:r>
      </w:ins>
    </w:p>
    <w:p w14:paraId="6C63C6E4" w14:textId="256B12E4" w:rsidR="00F960CD" w:rsidRDefault="00F960CD" w:rsidP="00F960CD">
      <w:pPr>
        <w:pStyle w:val="Heading2"/>
        <w:rPr>
          <w:ins w:id="182" w:author="S5-243231" w:date="2024-06-01T10:56:00Z"/>
          <w:lang w:val="en-US"/>
        </w:rPr>
      </w:pPr>
      <w:ins w:id="183" w:author="S5-243231" w:date="2024-06-01T10:56:00Z">
        <w:r>
          <w:rPr>
            <w:lang w:val="en-US"/>
          </w:rPr>
          <w:lastRenderedPageBreak/>
          <w:t>6.</w:t>
        </w:r>
        <w:r>
          <w:rPr>
            <w:lang w:val="en-US"/>
          </w:rPr>
          <w:t>3</w:t>
        </w:r>
        <w:r>
          <w:rPr>
            <w:lang w:val="en-US"/>
          </w:rPr>
          <w:tab/>
          <w:t>Potential solution #</w:t>
        </w:r>
        <w:r>
          <w:rPr>
            <w:lang w:val="en-US"/>
          </w:rPr>
          <w:t>3</w:t>
        </w:r>
        <w:r>
          <w:rPr>
            <w:lang w:val="en-US"/>
          </w:rPr>
          <w:t xml:space="preserve">: </w:t>
        </w:r>
        <w:r w:rsidRPr="00EE6549">
          <w:rPr>
            <w:lang w:val="en-US"/>
          </w:rPr>
          <w:t>Red</w:t>
        </w:r>
        <w:r>
          <w:rPr>
            <w:lang w:val="en-US"/>
          </w:rPr>
          <w:t>uce</w:t>
        </w:r>
        <w:r w:rsidRPr="00EE6549">
          <w:rPr>
            <w:lang w:val="en-US"/>
          </w:rPr>
          <w:t xml:space="preserve"> </w:t>
        </w:r>
        <w:r w:rsidRPr="00A063CB">
          <w:rPr>
            <w:rFonts w:cs="Arial"/>
            <w:bCs/>
          </w:rPr>
          <w:t>redundant</w:t>
        </w:r>
        <w:r>
          <w:rPr>
            <w:rFonts w:cs="Arial"/>
            <w:b/>
          </w:rPr>
          <w:t xml:space="preserve"> </w:t>
        </w:r>
        <w:r w:rsidRPr="00EE6549">
          <w:rPr>
            <w:lang w:val="en-US"/>
          </w:rPr>
          <w:t>Subscriptions</w:t>
        </w:r>
        <w:r>
          <w:rPr>
            <w:lang w:val="en-US"/>
          </w:rPr>
          <w:t xml:space="preserve"> by subscription </w:t>
        </w:r>
        <w:r w:rsidRPr="001D16B3">
          <w:t>aggregat</w:t>
        </w:r>
        <w:r>
          <w:t>ion function</w:t>
        </w:r>
      </w:ins>
    </w:p>
    <w:p w14:paraId="4AD1FB82" w14:textId="63800587" w:rsidR="00F960CD" w:rsidRDefault="00F960CD" w:rsidP="00F960CD">
      <w:pPr>
        <w:pStyle w:val="Heading3"/>
        <w:rPr>
          <w:ins w:id="184" w:author="S5-243231" w:date="2024-06-01T10:56:00Z"/>
          <w:rStyle w:val="SubtleEmphasis"/>
          <w:i w:val="0"/>
        </w:rPr>
      </w:pPr>
      <w:ins w:id="185" w:author="S5-243231" w:date="2024-06-01T10:56:00Z">
        <w:r>
          <w:rPr>
            <w:rStyle w:val="SubtleEmphasis"/>
          </w:rPr>
          <w:t>6.</w:t>
        </w:r>
        <w:r>
          <w:rPr>
            <w:rStyle w:val="SubtleEmphasis"/>
          </w:rPr>
          <w:t>3</w:t>
        </w:r>
        <w:r>
          <w:rPr>
            <w:rStyle w:val="SubtleEmphasis"/>
          </w:rPr>
          <w:t>.1 Description</w:t>
        </w:r>
      </w:ins>
    </w:p>
    <w:p w14:paraId="74AA8C9B" w14:textId="77777777" w:rsidR="00F960CD" w:rsidRPr="006E6976" w:rsidRDefault="00F960CD" w:rsidP="00F960CD">
      <w:pPr>
        <w:rPr>
          <w:ins w:id="186" w:author="S5-243231" w:date="2024-06-01T10:56:00Z"/>
        </w:rPr>
      </w:pPr>
      <w:ins w:id="187" w:author="S5-243231" w:date="2024-06-01T10:56:00Z">
        <w:r w:rsidRPr="006E6976">
          <w:t>As discussed in subclause 5.2, there is a requirement that the traffic node shall support a limitation of a maximum number of a specific PM/Trace/MDT/QoE measurement.</w:t>
        </w:r>
      </w:ins>
    </w:p>
    <w:p w14:paraId="4DE1031B" w14:textId="77777777" w:rsidR="00F960CD" w:rsidRPr="006E6976" w:rsidRDefault="00F960CD" w:rsidP="00F960CD">
      <w:pPr>
        <w:rPr>
          <w:ins w:id="188" w:author="S5-243231" w:date="2024-06-01T10:56:00Z"/>
        </w:rPr>
      </w:pPr>
      <w:ins w:id="189" w:author="S5-243231" w:date="2024-06-01T10:56:00Z">
        <w:r w:rsidRPr="006E6976">
          <w:t xml:space="preserve">One solution, </w:t>
        </w:r>
        <w:r w:rsidRPr="006E6976">
          <w:rPr>
            <w:lang w:val="en-US"/>
          </w:rPr>
          <w:t>for use case 2 defined in section 5.2</w:t>
        </w:r>
        <w:r w:rsidRPr="006E6976">
          <w:t xml:space="preserve">, which could reduce the </w:t>
        </w:r>
        <w:r w:rsidRPr="00833EF1">
          <w:t>number of subscription requests is to introduce a new aggregation function by enhancement of the existing subscription service.</w:t>
        </w:r>
        <w:r w:rsidRPr="006E6976">
          <w:t xml:space="preserve"> </w:t>
        </w:r>
      </w:ins>
    </w:p>
    <w:p w14:paraId="4C40F2C2" w14:textId="77777777" w:rsidR="00F960CD" w:rsidRPr="006E6976" w:rsidRDefault="00F960CD" w:rsidP="00F960CD">
      <w:pPr>
        <w:rPr>
          <w:ins w:id="190" w:author="S5-243231" w:date="2024-06-01T10:56:00Z"/>
        </w:rPr>
      </w:pPr>
      <w:ins w:id="191" w:author="S5-243231" w:date="2024-06-01T10:56:00Z">
        <w:r w:rsidRPr="006E6976">
          <w:t xml:space="preserve">At PM/Trace/MDT/QoE activation, all requests are going to be sent to this subscription aggregation </w:t>
        </w:r>
        <w:r>
          <w:t>function</w:t>
        </w:r>
        <w:r w:rsidRPr="006E6976">
          <w:t xml:space="preserve">.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ins>
    </w:p>
    <w:p w14:paraId="72ADCF0B" w14:textId="77777777" w:rsidR="00F960CD" w:rsidRDefault="00F960CD" w:rsidP="00F960CD">
      <w:pPr>
        <w:rPr>
          <w:ins w:id="192" w:author="S5-243231" w:date="2024-06-01T10:56:00Z"/>
        </w:rPr>
      </w:pPr>
      <w:ins w:id="193" w:author="S5-243231" w:date="2024-06-01T10:56:00Z">
        <w:r w:rsidRPr="006E6976">
          <w:t xml:space="preserve">In both above use cases, the reporting address may be changed if report data privacy is a concern. When report is received, the subscription aggregation </w:t>
        </w:r>
        <w:r>
          <w:t>function</w:t>
        </w:r>
        <w:r w:rsidRPr="006E6976">
          <w:t xml:space="preserve"> needs to split the report information based on the original request and distribute the split PM/Trace/MDT/QoE report to multiple consumers.</w:t>
        </w:r>
        <w:r>
          <w:t xml:space="preserve"> The details of reporting needs FFS.</w:t>
        </w:r>
      </w:ins>
    </w:p>
    <w:p w14:paraId="70A7EAFF" w14:textId="46597BFE" w:rsidR="00F960CD" w:rsidRDefault="00F960CD" w:rsidP="00F960CD">
      <w:pPr>
        <w:pStyle w:val="Heading2"/>
        <w:rPr>
          <w:ins w:id="194" w:author="S5-243232" w:date="2024-06-01T10:58:00Z"/>
          <w:lang w:val="en-US"/>
        </w:rPr>
      </w:pPr>
      <w:ins w:id="195" w:author="S5-243232" w:date="2024-06-01T10:58:00Z">
        <w:r>
          <w:rPr>
            <w:lang w:val="en-US"/>
          </w:rPr>
          <w:t>6.</w:t>
        </w:r>
        <w:r>
          <w:rPr>
            <w:lang w:val="en-US"/>
          </w:rPr>
          <w:t>4</w:t>
        </w:r>
        <w:r>
          <w:rPr>
            <w:lang w:val="en-US"/>
          </w:rPr>
          <w:tab/>
          <w:t>Potential solution #</w:t>
        </w:r>
        <w:r>
          <w:rPr>
            <w:lang w:val="en-US"/>
          </w:rPr>
          <w:t>4</w:t>
        </w:r>
        <w:r>
          <w:rPr>
            <w:lang w:val="en-US"/>
          </w:rPr>
          <w:t xml:space="preserve">: Reduce </w:t>
        </w:r>
        <w:r w:rsidRPr="00F96CAC">
          <w:rPr>
            <w:rFonts w:cs="Arial"/>
            <w:bCs/>
          </w:rPr>
          <w:t>redundant</w:t>
        </w:r>
        <w:r>
          <w:rPr>
            <w:rFonts w:cs="Arial"/>
            <w:b/>
          </w:rPr>
          <w:t xml:space="preserve"> </w:t>
        </w:r>
        <w:r w:rsidRPr="00EE6549">
          <w:rPr>
            <w:lang w:val="en-US"/>
          </w:rPr>
          <w:t>Subscriptions</w:t>
        </w:r>
        <w:r>
          <w:rPr>
            <w:lang w:val="en-US"/>
          </w:rPr>
          <w:t xml:space="preserve"> </w:t>
        </w:r>
        <w:r w:rsidRPr="00BD5B6D">
          <w:rPr>
            <w:lang w:val="en-US"/>
          </w:rPr>
          <w:t xml:space="preserve">with a measurement </w:t>
        </w:r>
        <w:r>
          <w:rPr>
            <w:lang w:val="en-US"/>
          </w:rPr>
          <w:t xml:space="preserve">scope </w:t>
        </w:r>
        <w:r w:rsidRPr="00BD5B6D">
          <w:rPr>
            <w:lang w:val="en-US"/>
          </w:rPr>
          <w:t>indicator</w:t>
        </w:r>
      </w:ins>
    </w:p>
    <w:p w14:paraId="74EF219C" w14:textId="2EF99963" w:rsidR="00F960CD" w:rsidRDefault="00F960CD" w:rsidP="00F960CD">
      <w:pPr>
        <w:pStyle w:val="Heading3"/>
        <w:rPr>
          <w:ins w:id="196" w:author="S5-243232" w:date="2024-06-01T10:58:00Z"/>
          <w:rStyle w:val="SubtleEmphasis"/>
          <w:i w:val="0"/>
        </w:rPr>
      </w:pPr>
      <w:ins w:id="197" w:author="S5-243232" w:date="2024-06-01T10:58:00Z">
        <w:r>
          <w:rPr>
            <w:rStyle w:val="SubtleEmphasis"/>
          </w:rPr>
          <w:t>6.</w:t>
        </w:r>
        <w:r>
          <w:rPr>
            <w:rStyle w:val="SubtleEmphasis"/>
          </w:rPr>
          <w:t>4</w:t>
        </w:r>
        <w:r>
          <w:rPr>
            <w:rStyle w:val="SubtleEmphasis"/>
          </w:rPr>
          <w:t>.1 Description</w:t>
        </w:r>
      </w:ins>
    </w:p>
    <w:p w14:paraId="14E949F2" w14:textId="77777777" w:rsidR="00F960CD" w:rsidRDefault="00F960CD" w:rsidP="00F960CD">
      <w:pPr>
        <w:rPr>
          <w:ins w:id="198" w:author="S5-243232" w:date="2024-06-01T10:58:00Z"/>
        </w:rPr>
      </w:pPr>
      <w:ins w:id="199" w:author="S5-243232" w:date="2024-06-01T10:58:00Z">
        <w:r>
          <w:t>As discussed in subclause 5.2, there is a requirement that the traffic node shall support a limitation of a maximum number of a specific PM/Trace/MDT/QoE measurement.</w:t>
        </w:r>
      </w:ins>
    </w:p>
    <w:p w14:paraId="54C68E86" w14:textId="77777777" w:rsidR="00F960CD" w:rsidRDefault="00F960CD" w:rsidP="00F960CD">
      <w:pPr>
        <w:rPr>
          <w:ins w:id="200" w:author="S5-243232" w:date="2024-06-01T10:58:00Z"/>
        </w:rPr>
      </w:pPr>
      <w:ins w:id="201" w:author="S5-243232" w:date="2024-06-01T10:58:00Z">
        <w:r>
          <w:t xml:space="preserve">One solution, </w:t>
        </w:r>
        <w:r>
          <w:rPr>
            <w:lang w:val="en-US"/>
          </w:rPr>
          <w:t>for use case 2 defined in section 5.2</w:t>
        </w:r>
        <w:r>
          <w:t xml:space="preserve">, is to reduce the number of subscriptions at measurement activations is that the consumer could provide an measurement scope indicator which specifies how the measurements are expected to be done. </w:t>
        </w:r>
      </w:ins>
    </w:p>
    <w:p w14:paraId="60567AB4" w14:textId="77777777" w:rsidR="00F960CD" w:rsidRDefault="00F960CD" w:rsidP="00F960CD">
      <w:pPr>
        <w:rPr>
          <w:ins w:id="202" w:author="S5-243232" w:date="2024-06-01T10:58:00Z"/>
        </w:rPr>
      </w:pPr>
      <w:ins w:id="203" w:author="S5-243232" w:date="2024-06-01T10:58:00Z">
        <w:r>
          <w:t xml:space="preserve">When more than one measurement are </w:t>
        </w:r>
        <w:r>
          <w:rPr>
            <w:lang w:val="en-IN"/>
          </w:rPr>
          <w:t>configured</w:t>
        </w:r>
        <w:r>
          <w:t xml:space="preserve"> in one activation request, the consumer may inform the producer of the expectation of the requested measurements, with following measurement scope indicator in the Activation Request message: </w:t>
        </w:r>
      </w:ins>
    </w:p>
    <w:p w14:paraId="70AE24ED" w14:textId="77777777" w:rsidR="00F960CD" w:rsidRDefault="00F960CD" w:rsidP="00F960CD">
      <w:pPr>
        <w:numPr>
          <w:ilvl w:val="0"/>
          <w:numId w:val="20"/>
        </w:numPr>
        <w:rPr>
          <w:ins w:id="204" w:author="S5-243232" w:date="2024-06-01T10:58:00Z"/>
        </w:rPr>
      </w:pPr>
      <w:ins w:id="205" w:author="S5-243232" w:date="2024-06-01T10:58:00Z">
        <w:r>
          <w:t>Best effort: the producer should provide the requested measurements as much as it can.</w:t>
        </w:r>
      </w:ins>
    </w:p>
    <w:p w14:paraId="63CB9A9F" w14:textId="77777777" w:rsidR="00F960CD" w:rsidRDefault="00F960CD" w:rsidP="00F960CD">
      <w:pPr>
        <w:numPr>
          <w:ilvl w:val="0"/>
          <w:numId w:val="20"/>
        </w:numPr>
        <w:rPr>
          <w:ins w:id="206" w:author="S5-243232" w:date="2024-06-01T10:58:00Z"/>
        </w:rPr>
      </w:pPr>
      <w:ins w:id="207" w:author="S5-243232" w:date="2024-06-01T10:58:00Z">
        <w:r>
          <w:t xml:space="preserve">AllNeeded: the producer should provide all requested measurements </w:t>
        </w:r>
        <w:r>
          <w:rPr>
            <w:lang w:val="en-IN"/>
          </w:rPr>
          <w:t>configured</w:t>
        </w:r>
        <w:r>
          <w:t xml:space="preserve"> in the activation request.</w:t>
        </w:r>
      </w:ins>
    </w:p>
    <w:p w14:paraId="14F7AFCA" w14:textId="77777777" w:rsidR="00F960CD" w:rsidRDefault="00F960CD" w:rsidP="00F960CD">
      <w:pPr>
        <w:rPr>
          <w:ins w:id="208" w:author="S5-243232" w:date="2024-06-01T10:58:00Z"/>
        </w:rPr>
      </w:pPr>
      <w:ins w:id="209" w:author="S5-243232" w:date="2024-06-01T10:58:00Z">
        <w:r>
          <w:t xml:space="preserve">This indication provides more clear requirements in the subscription that the producer could make a choice to </w:t>
        </w:r>
        <w:r w:rsidRPr="00A6010B">
          <w:t xml:space="preserve">activate </w:t>
        </w:r>
        <w:r>
          <w:t xml:space="preserve">a minimum set of the requested measurements based on the resource conditions. </w:t>
        </w:r>
        <w:r w:rsidRPr="009A18F7">
          <w:t xml:space="preserve">If the producer is not able to produce the mandatory measurements, the job </w:t>
        </w:r>
        <w:r>
          <w:t>can be rejected</w:t>
        </w:r>
        <w:r w:rsidRPr="009A18F7">
          <w:t>.</w:t>
        </w:r>
        <w:r>
          <w:t xml:space="preserve"> </w:t>
        </w:r>
      </w:ins>
    </w:p>
    <w:p w14:paraId="7D1F8CAE" w14:textId="77777777" w:rsidR="00F960CD" w:rsidRDefault="00F960CD" w:rsidP="00F960CD">
      <w:pPr>
        <w:rPr>
          <w:ins w:id="210" w:author="S5-243232" w:date="2024-06-01T10:58:00Z"/>
        </w:rPr>
      </w:pPr>
      <w:ins w:id="211" w:author="S5-243232" w:date="2024-06-01T10:58:00Z">
        <w:r>
          <w:t>This indication avoids the situation that a producer only can provide part of the requested measurements due to a reason, but the consumer is expecting the full set of measurements for data analytic.</w:t>
        </w:r>
      </w:ins>
    </w:p>
    <w:p w14:paraId="3E64E72C" w14:textId="77777777" w:rsidR="00F960CD" w:rsidRDefault="00F960CD" w:rsidP="00F960CD">
      <w:pPr>
        <w:rPr>
          <w:ins w:id="212" w:author="S5-243232" w:date="2024-06-01T10:58:00Z"/>
        </w:rPr>
      </w:pPr>
      <w:ins w:id="213" w:author="S5-243232" w:date="2024-06-01T10:58:00Z">
        <w:r>
          <w:t xml:space="preserve">Examples: </w:t>
        </w:r>
      </w:ins>
    </w:p>
    <w:p w14:paraId="4005557B" w14:textId="77777777" w:rsidR="00F960CD" w:rsidRDefault="00F960CD" w:rsidP="00F960CD">
      <w:pPr>
        <w:rPr>
          <w:ins w:id="214" w:author="S5-243232" w:date="2024-06-01T10:58:00Z"/>
        </w:rPr>
      </w:pPr>
      <w:ins w:id="215" w:author="S5-243232" w:date="2024-06-01T10:58:00Z">
        <w:r>
          <w:t xml:space="preserve">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w:t>
        </w:r>
        <w:r>
          <w:rPr>
            <w:lang w:val="en-IN"/>
          </w:rPr>
          <w:t>producer</w:t>
        </w:r>
        <w:r>
          <w:t xml:space="preserve"> cannot provide all 5 measurements due to a reason, e.g., resource limitation, it may reject the activation request.</w:t>
        </w:r>
      </w:ins>
    </w:p>
    <w:p w14:paraId="6BE733C4" w14:textId="656EC67A" w:rsidR="00642595" w:rsidRPr="00E74C36" w:rsidDel="00490E80" w:rsidRDefault="00642595" w:rsidP="00642595">
      <w:pPr>
        <w:pStyle w:val="Heading2"/>
        <w:rPr>
          <w:del w:id="216" w:author="S5-243230" w:date="2024-06-01T10:51:00Z"/>
          <w:lang w:val="en-US"/>
        </w:rPr>
      </w:pPr>
      <w:del w:id="217" w:author="S5-243230" w:date="2024-06-01T10:51:00Z">
        <w:r w:rsidDel="00490E80">
          <w:rPr>
            <w:lang w:val="en-US"/>
          </w:rPr>
          <w:lastRenderedPageBreak/>
          <w:delText>6</w:delText>
        </w:r>
        <w:r w:rsidRPr="00EA5506" w:rsidDel="00490E80">
          <w:rPr>
            <w:lang w:val="en-US"/>
          </w:rPr>
          <w:delText>.</w:delText>
        </w:r>
        <w:r w:rsidDel="00490E80">
          <w:rPr>
            <w:lang w:val="en-US"/>
          </w:rPr>
          <w:delText>X</w:delText>
        </w:r>
        <w:r w:rsidRPr="00EA5506" w:rsidDel="00490E80">
          <w:rPr>
            <w:lang w:val="en-US"/>
          </w:rPr>
          <w:tab/>
          <w:delText>Potential solution #&lt;</w:delText>
        </w:r>
        <w:r w:rsidDel="00490E80">
          <w:rPr>
            <w:lang w:val="en-US"/>
          </w:rPr>
          <w:delText>a</w:delText>
        </w:r>
        <w:r w:rsidRPr="00EA5506" w:rsidDel="00490E80">
          <w:rPr>
            <w:lang w:val="en-US"/>
          </w:rPr>
          <w:delText>&gt;: &lt;Title</w:delText>
        </w:r>
        <w:r w:rsidDel="00490E80">
          <w:rPr>
            <w:lang w:val="en-US"/>
          </w:rPr>
          <w:delText xml:space="preserve"> for potential s</w:delText>
        </w:r>
        <w:r w:rsidRPr="00EA5506" w:rsidDel="00490E80">
          <w:rPr>
            <w:lang w:val="en-US"/>
          </w:rPr>
          <w:delText xml:space="preserve">olution </w:delText>
        </w:r>
        <w:r w:rsidDel="00490E80">
          <w:rPr>
            <w:lang w:val="en-US"/>
          </w:rPr>
          <w:delText>a</w:delText>
        </w:r>
        <w:r w:rsidRPr="00EA5506" w:rsidDel="00490E80">
          <w:rPr>
            <w:lang w:val="en-US"/>
          </w:rPr>
          <w:delText>&gt;</w:delText>
        </w:r>
        <w:bookmarkEnd w:id="65"/>
        <w:r w:rsidRPr="00EA5506" w:rsidDel="00490E80">
          <w:rPr>
            <w:lang w:val="en-US"/>
          </w:rPr>
          <w:delText xml:space="preserve"> </w:delText>
        </w:r>
      </w:del>
    </w:p>
    <w:p w14:paraId="24194D9B" w14:textId="6BF634CE" w:rsidR="008A37BB" w:rsidDel="00490E80" w:rsidRDefault="008A37BB" w:rsidP="008A37BB">
      <w:pPr>
        <w:pStyle w:val="Heading3"/>
        <w:rPr>
          <w:del w:id="218" w:author="S5-243230" w:date="2024-06-01T10:51:00Z"/>
        </w:rPr>
      </w:pPr>
      <w:bookmarkStart w:id="219" w:name="_Toc164776335"/>
      <w:del w:id="220" w:author="S5-243230" w:date="2024-06-01T10:51:00Z">
        <w:r w:rsidDel="00490E80">
          <w:delText>6.X.1</w:delText>
        </w:r>
        <w:r w:rsidDel="00490E80">
          <w:tab/>
        </w:r>
        <w:r w:rsidDel="00490E80">
          <w:tab/>
          <w:delText>Description</w:delText>
        </w:r>
        <w:bookmarkEnd w:id="219"/>
      </w:del>
    </w:p>
    <w:p w14:paraId="37C38CCF" w14:textId="5CD52035" w:rsidR="00642595" w:rsidRPr="00A84632" w:rsidDel="00490E80" w:rsidRDefault="00642595" w:rsidP="00642595">
      <w:pPr>
        <w:pStyle w:val="EditorsNote"/>
        <w:rPr>
          <w:del w:id="221" w:author="S5-243230" w:date="2024-06-01T10:51:00Z"/>
        </w:rPr>
      </w:pPr>
      <w:del w:id="222" w:author="S5-243230" w:date="2024-06-01T10:51:00Z">
        <w:r w:rsidDel="00490E80">
          <w:delText>Editor's note: this clause will contain proposed solutions for the different requirements and what impact it will have on the existing system. One solution can cover several potential requirements.</w:delText>
        </w:r>
      </w:del>
    </w:p>
    <w:p w14:paraId="63FDA814" w14:textId="77777777" w:rsidR="00642595" w:rsidRDefault="00642595" w:rsidP="00642595">
      <w:pPr>
        <w:rPr>
          <w:i/>
        </w:rPr>
      </w:pPr>
    </w:p>
    <w:p w14:paraId="15260107" w14:textId="77777777" w:rsidR="00642595" w:rsidRDefault="00642595" w:rsidP="00642595">
      <w:pPr>
        <w:pStyle w:val="Heading1"/>
      </w:pPr>
      <w:bookmarkStart w:id="223" w:name="_Toc164776336"/>
      <w:r>
        <w:t>7</w:t>
      </w:r>
      <w:r>
        <w:tab/>
      </w:r>
      <w:r>
        <w:rPr>
          <w:rFonts w:hint="eastAsia"/>
          <w:lang w:eastAsia="zh-CN"/>
        </w:rPr>
        <w:t>Conclusion</w:t>
      </w:r>
      <w:r>
        <w:t xml:space="preserve">s </w:t>
      </w:r>
      <w:r>
        <w:rPr>
          <w:rFonts w:hint="eastAsia"/>
          <w:lang w:eastAsia="zh-CN"/>
        </w:rPr>
        <w:t>and</w:t>
      </w:r>
      <w:r>
        <w:t xml:space="preserve"> recommendations</w:t>
      </w:r>
      <w:bookmarkEnd w:id="223"/>
    </w:p>
    <w:p w14:paraId="6E022363" w14:textId="77777777" w:rsidR="00642595" w:rsidRPr="00A84632" w:rsidRDefault="00642595" w:rsidP="00642595">
      <w:pPr>
        <w:pStyle w:val="EditorsNote"/>
      </w:pPr>
      <w:r>
        <w:t>Editor's note: this clause will contain conclusions and recommendations for normative work.</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224" w:name="clause4"/>
      <w:bookmarkStart w:id="225" w:name="_Toc164776337"/>
      <w:bookmarkEnd w:id="224"/>
      <w:r w:rsidRPr="004D3578">
        <w:t>Annex &lt;</w:t>
      </w:r>
      <w:r w:rsidR="007D30CE">
        <w:t>A</w:t>
      </w:r>
      <w:r w:rsidRPr="004D3578">
        <w:t>&gt; (informative):</w:t>
      </w:r>
      <w:r w:rsidRPr="004D3578">
        <w:br/>
        <w:t>Change history</w:t>
      </w:r>
      <w:bookmarkEnd w:id="225"/>
    </w:p>
    <w:p w14:paraId="06FAD520" w14:textId="77777777" w:rsidR="00054A22" w:rsidRPr="00235394" w:rsidRDefault="00054A22" w:rsidP="00054A22">
      <w:pPr>
        <w:pStyle w:val="TH"/>
      </w:pPr>
      <w:bookmarkStart w:id="226" w:name="historyclause"/>
      <w:bookmarkEnd w:id="2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r w:rsidR="00572BC0" w:rsidRPr="006B0D02" w14:paraId="2D2513F8" w14:textId="77777777" w:rsidTr="00E75F9E">
        <w:trPr>
          <w:ins w:id="227" w:author="SA5#155" w:date="2024-06-01T10:38:00Z"/>
        </w:trPr>
        <w:tc>
          <w:tcPr>
            <w:tcW w:w="800" w:type="dxa"/>
            <w:shd w:val="solid" w:color="FFFFFF" w:fill="auto"/>
          </w:tcPr>
          <w:p w14:paraId="6752D53B" w14:textId="587C32A7" w:rsidR="00572BC0" w:rsidRDefault="00572BC0" w:rsidP="00572BC0">
            <w:pPr>
              <w:pStyle w:val="TAC"/>
              <w:rPr>
                <w:ins w:id="228" w:author="SA5#155" w:date="2024-06-01T10:38:00Z"/>
                <w:sz w:val="16"/>
                <w:szCs w:val="16"/>
              </w:rPr>
            </w:pPr>
            <w:ins w:id="229" w:author="SA5#155" w:date="2024-06-01T10:39:00Z">
              <w:r>
                <w:rPr>
                  <w:sz w:val="16"/>
                  <w:szCs w:val="16"/>
                </w:rPr>
                <w:t>2024-05</w:t>
              </w:r>
            </w:ins>
          </w:p>
        </w:tc>
        <w:tc>
          <w:tcPr>
            <w:tcW w:w="800" w:type="dxa"/>
            <w:shd w:val="solid" w:color="FFFFFF" w:fill="auto"/>
          </w:tcPr>
          <w:p w14:paraId="6FCB2082" w14:textId="2FB022A3" w:rsidR="00572BC0" w:rsidRDefault="00572BC0" w:rsidP="00572BC0">
            <w:pPr>
              <w:pStyle w:val="TAC"/>
              <w:rPr>
                <w:ins w:id="230" w:author="SA5#155" w:date="2024-06-01T10:38:00Z"/>
                <w:sz w:val="16"/>
                <w:szCs w:val="16"/>
              </w:rPr>
            </w:pPr>
            <w:ins w:id="231" w:author="SA5#155" w:date="2024-06-01T10:39:00Z">
              <w:r>
                <w:rPr>
                  <w:sz w:val="16"/>
                  <w:szCs w:val="16"/>
                </w:rPr>
                <w:t>SA5#155</w:t>
              </w:r>
            </w:ins>
          </w:p>
        </w:tc>
        <w:tc>
          <w:tcPr>
            <w:tcW w:w="1094" w:type="dxa"/>
            <w:shd w:val="solid" w:color="FFFFFF" w:fill="auto"/>
          </w:tcPr>
          <w:p w14:paraId="5EAB0087" w14:textId="449BD530" w:rsidR="00572BC0" w:rsidRDefault="00572BC0" w:rsidP="00572BC0">
            <w:pPr>
              <w:pStyle w:val="TAC"/>
              <w:rPr>
                <w:ins w:id="232" w:author="SA5#155" w:date="2024-06-01T10:38:00Z"/>
                <w:sz w:val="16"/>
                <w:szCs w:val="16"/>
              </w:rPr>
            </w:pPr>
            <w:ins w:id="233" w:author="SA5#155" w:date="2024-06-01T10:39:00Z">
              <w:r>
                <w:rPr>
                  <w:sz w:val="16"/>
                  <w:szCs w:val="16"/>
                </w:rPr>
                <w:t>S5-2432</w:t>
              </w:r>
              <w:r>
                <w:rPr>
                  <w:sz w:val="16"/>
                  <w:szCs w:val="16"/>
                </w:rPr>
                <w:t>29</w:t>
              </w:r>
            </w:ins>
          </w:p>
        </w:tc>
        <w:tc>
          <w:tcPr>
            <w:tcW w:w="425" w:type="dxa"/>
            <w:shd w:val="solid" w:color="FFFFFF" w:fill="auto"/>
          </w:tcPr>
          <w:p w14:paraId="61402B0F" w14:textId="77777777" w:rsidR="00572BC0" w:rsidRPr="006B0D02" w:rsidRDefault="00572BC0" w:rsidP="00572BC0">
            <w:pPr>
              <w:pStyle w:val="TAL"/>
              <w:rPr>
                <w:ins w:id="234" w:author="SA5#155" w:date="2024-06-01T10:38:00Z"/>
                <w:sz w:val="16"/>
                <w:szCs w:val="16"/>
              </w:rPr>
            </w:pPr>
          </w:p>
        </w:tc>
        <w:tc>
          <w:tcPr>
            <w:tcW w:w="425" w:type="dxa"/>
            <w:shd w:val="solid" w:color="FFFFFF" w:fill="auto"/>
          </w:tcPr>
          <w:p w14:paraId="75C0CD7D" w14:textId="77777777" w:rsidR="00572BC0" w:rsidRPr="006B0D02" w:rsidRDefault="00572BC0" w:rsidP="00572BC0">
            <w:pPr>
              <w:pStyle w:val="TAR"/>
              <w:rPr>
                <w:ins w:id="235" w:author="SA5#155" w:date="2024-06-01T10:38:00Z"/>
                <w:sz w:val="16"/>
                <w:szCs w:val="16"/>
              </w:rPr>
            </w:pPr>
          </w:p>
        </w:tc>
        <w:tc>
          <w:tcPr>
            <w:tcW w:w="425" w:type="dxa"/>
            <w:shd w:val="solid" w:color="FFFFFF" w:fill="auto"/>
          </w:tcPr>
          <w:p w14:paraId="00983BF6" w14:textId="77777777" w:rsidR="00572BC0" w:rsidRPr="006B0D02" w:rsidRDefault="00572BC0" w:rsidP="00572BC0">
            <w:pPr>
              <w:pStyle w:val="TAC"/>
              <w:rPr>
                <w:ins w:id="236" w:author="SA5#155" w:date="2024-06-01T10:38:00Z"/>
                <w:sz w:val="16"/>
                <w:szCs w:val="16"/>
              </w:rPr>
            </w:pPr>
          </w:p>
        </w:tc>
        <w:tc>
          <w:tcPr>
            <w:tcW w:w="4962" w:type="dxa"/>
            <w:shd w:val="solid" w:color="FFFFFF" w:fill="auto"/>
          </w:tcPr>
          <w:p w14:paraId="6B40F01B" w14:textId="18E4B97A" w:rsidR="00572BC0" w:rsidRPr="00E75F9E" w:rsidRDefault="00572BC0" w:rsidP="00572BC0">
            <w:pPr>
              <w:pStyle w:val="TAL"/>
              <w:rPr>
                <w:ins w:id="237" w:author="SA5#155" w:date="2024-06-01T10:38:00Z"/>
                <w:sz w:val="16"/>
                <w:szCs w:val="16"/>
              </w:rPr>
            </w:pPr>
            <w:ins w:id="238" w:author="SA5#155" w:date="2024-06-01T10:39:00Z">
              <w:r w:rsidRPr="00572BC0">
                <w:rPr>
                  <w:sz w:val="16"/>
                  <w:szCs w:val="16"/>
                </w:rPr>
                <w:t>pCR TR 28.873 globally unique collectionId</w:t>
              </w:r>
            </w:ins>
          </w:p>
        </w:tc>
        <w:tc>
          <w:tcPr>
            <w:tcW w:w="708" w:type="dxa"/>
            <w:shd w:val="solid" w:color="FFFFFF" w:fill="auto"/>
          </w:tcPr>
          <w:p w14:paraId="35482E4D" w14:textId="70922532" w:rsidR="00572BC0" w:rsidRPr="00B86566" w:rsidRDefault="00572BC0" w:rsidP="00572BC0">
            <w:pPr>
              <w:pStyle w:val="TAC"/>
              <w:rPr>
                <w:ins w:id="239" w:author="SA5#155" w:date="2024-06-01T10:38:00Z"/>
                <w:sz w:val="16"/>
                <w:szCs w:val="16"/>
              </w:rPr>
            </w:pPr>
            <w:ins w:id="240" w:author="SA5#155" w:date="2024-06-01T10:42:00Z">
              <w:r w:rsidRPr="006617B8">
                <w:rPr>
                  <w:sz w:val="16"/>
                  <w:szCs w:val="16"/>
                </w:rPr>
                <w:t>0.2.0</w:t>
              </w:r>
            </w:ins>
          </w:p>
        </w:tc>
      </w:tr>
      <w:tr w:rsidR="00572BC0" w:rsidRPr="006B0D02" w14:paraId="5155EF02" w14:textId="77777777" w:rsidTr="00E75F9E">
        <w:trPr>
          <w:ins w:id="241" w:author="SA5#155" w:date="2024-06-01T10:40:00Z"/>
        </w:trPr>
        <w:tc>
          <w:tcPr>
            <w:tcW w:w="800" w:type="dxa"/>
            <w:shd w:val="solid" w:color="FFFFFF" w:fill="auto"/>
          </w:tcPr>
          <w:p w14:paraId="69A45285" w14:textId="7FF24CFA" w:rsidR="00572BC0" w:rsidRDefault="00572BC0" w:rsidP="00572BC0">
            <w:pPr>
              <w:pStyle w:val="TAC"/>
              <w:rPr>
                <w:ins w:id="242" w:author="SA5#155" w:date="2024-06-01T10:40:00Z"/>
                <w:sz w:val="16"/>
                <w:szCs w:val="16"/>
              </w:rPr>
            </w:pPr>
            <w:ins w:id="243" w:author="SA5#155" w:date="2024-06-01T10:40:00Z">
              <w:r>
                <w:rPr>
                  <w:sz w:val="16"/>
                  <w:szCs w:val="16"/>
                </w:rPr>
                <w:t>2024-05</w:t>
              </w:r>
            </w:ins>
          </w:p>
        </w:tc>
        <w:tc>
          <w:tcPr>
            <w:tcW w:w="800" w:type="dxa"/>
            <w:shd w:val="solid" w:color="FFFFFF" w:fill="auto"/>
          </w:tcPr>
          <w:p w14:paraId="5FFEB4EC" w14:textId="0D7FFD86" w:rsidR="00572BC0" w:rsidRDefault="00572BC0" w:rsidP="00572BC0">
            <w:pPr>
              <w:pStyle w:val="TAC"/>
              <w:rPr>
                <w:ins w:id="244" w:author="SA5#155" w:date="2024-06-01T10:40:00Z"/>
                <w:sz w:val="16"/>
                <w:szCs w:val="16"/>
              </w:rPr>
            </w:pPr>
            <w:ins w:id="245" w:author="SA5#155" w:date="2024-06-01T10:40:00Z">
              <w:r>
                <w:rPr>
                  <w:sz w:val="16"/>
                  <w:szCs w:val="16"/>
                </w:rPr>
                <w:t>SA5#155</w:t>
              </w:r>
            </w:ins>
          </w:p>
        </w:tc>
        <w:tc>
          <w:tcPr>
            <w:tcW w:w="1094" w:type="dxa"/>
            <w:shd w:val="solid" w:color="FFFFFF" w:fill="auto"/>
          </w:tcPr>
          <w:p w14:paraId="496F9E32" w14:textId="3A531895" w:rsidR="00572BC0" w:rsidRDefault="00572BC0" w:rsidP="00572BC0">
            <w:pPr>
              <w:pStyle w:val="TAC"/>
              <w:rPr>
                <w:ins w:id="246" w:author="SA5#155" w:date="2024-06-01T10:40:00Z"/>
                <w:sz w:val="16"/>
                <w:szCs w:val="16"/>
              </w:rPr>
            </w:pPr>
            <w:ins w:id="247" w:author="SA5#155" w:date="2024-06-01T10:40:00Z">
              <w:r>
                <w:rPr>
                  <w:sz w:val="16"/>
                  <w:szCs w:val="16"/>
                </w:rPr>
                <w:t>S5-24323</w:t>
              </w:r>
              <w:r>
                <w:rPr>
                  <w:sz w:val="16"/>
                  <w:szCs w:val="16"/>
                </w:rPr>
                <w:t>0</w:t>
              </w:r>
            </w:ins>
          </w:p>
        </w:tc>
        <w:tc>
          <w:tcPr>
            <w:tcW w:w="425" w:type="dxa"/>
            <w:shd w:val="solid" w:color="FFFFFF" w:fill="auto"/>
          </w:tcPr>
          <w:p w14:paraId="5A14C38C" w14:textId="77777777" w:rsidR="00572BC0" w:rsidRPr="006B0D02" w:rsidRDefault="00572BC0" w:rsidP="00572BC0">
            <w:pPr>
              <w:pStyle w:val="TAL"/>
              <w:rPr>
                <w:ins w:id="248" w:author="SA5#155" w:date="2024-06-01T10:40:00Z"/>
                <w:sz w:val="16"/>
                <w:szCs w:val="16"/>
              </w:rPr>
            </w:pPr>
          </w:p>
        </w:tc>
        <w:tc>
          <w:tcPr>
            <w:tcW w:w="425" w:type="dxa"/>
            <w:shd w:val="solid" w:color="FFFFFF" w:fill="auto"/>
          </w:tcPr>
          <w:p w14:paraId="699EB476" w14:textId="77777777" w:rsidR="00572BC0" w:rsidRPr="006B0D02" w:rsidRDefault="00572BC0" w:rsidP="00572BC0">
            <w:pPr>
              <w:pStyle w:val="TAR"/>
              <w:rPr>
                <w:ins w:id="249" w:author="SA5#155" w:date="2024-06-01T10:40:00Z"/>
                <w:sz w:val="16"/>
                <w:szCs w:val="16"/>
              </w:rPr>
            </w:pPr>
          </w:p>
        </w:tc>
        <w:tc>
          <w:tcPr>
            <w:tcW w:w="425" w:type="dxa"/>
            <w:shd w:val="solid" w:color="FFFFFF" w:fill="auto"/>
          </w:tcPr>
          <w:p w14:paraId="087E1492" w14:textId="77777777" w:rsidR="00572BC0" w:rsidRPr="006B0D02" w:rsidRDefault="00572BC0" w:rsidP="00572BC0">
            <w:pPr>
              <w:pStyle w:val="TAC"/>
              <w:rPr>
                <w:ins w:id="250" w:author="SA5#155" w:date="2024-06-01T10:40:00Z"/>
                <w:sz w:val="16"/>
                <w:szCs w:val="16"/>
              </w:rPr>
            </w:pPr>
          </w:p>
        </w:tc>
        <w:tc>
          <w:tcPr>
            <w:tcW w:w="4962" w:type="dxa"/>
            <w:shd w:val="solid" w:color="FFFFFF" w:fill="auto"/>
          </w:tcPr>
          <w:p w14:paraId="67E7E89F" w14:textId="37DFB713" w:rsidR="00572BC0" w:rsidRPr="00572BC0" w:rsidRDefault="00572BC0" w:rsidP="00572BC0">
            <w:pPr>
              <w:pStyle w:val="TAL"/>
              <w:rPr>
                <w:ins w:id="251" w:author="SA5#155" w:date="2024-06-01T10:40:00Z"/>
                <w:sz w:val="16"/>
                <w:szCs w:val="16"/>
              </w:rPr>
            </w:pPr>
            <w:ins w:id="252" w:author="SA5#155" w:date="2024-06-01T10:40:00Z">
              <w:r w:rsidRPr="00572BC0">
                <w:rPr>
                  <w:sz w:val="16"/>
                  <w:szCs w:val="16"/>
                </w:rPr>
                <w:t>pCR TR 28.873 Job identity generator between producer and consumer</w:t>
              </w:r>
            </w:ins>
          </w:p>
        </w:tc>
        <w:tc>
          <w:tcPr>
            <w:tcW w:w="708" w:type="dxa"/>
            <w:shd w:val="solid" w:color="FFFFFF" w:fill="auto"/>
          </w:tcPr>
          <w:p w14:paraId="46D415D2" w14:textId="31A9DFC8" w:rsidR="00572BC0" w:rsidRPr="00B86566" w:rsidRDefault="00572BC0" w:rsidP="00572BC0">
            <w:pPr>
              <w:pStyle w:val="TAC"/>
              <w:rPr>
                <w:ins w:id="253" w:author="SA5#155" w:date="2024-06-01T10:40:00Z"/>
                <w:sz w:val="16"/>
                <w:szCs w:val="16"/>
              </w:rPr>
            </w:pPr>
            <w:ins w:id="254" w:author="SA5#155" w:date="2024-06-01T10:42:00Z">
              <w:r w:rsidRPr="006617B8">
                <w:rPr>
                  <w:sz w:val="16"/>
                  <w:szCs w:val="16"/>
                </w:rPr>
                <w:t>0.2.0</w:t>
              </w:r>
            </w:ins>
          </w:p>
        </w:tc>
      </w:tr>
      <w:tr w:rsidR="00572BC0" w:rsidRPr="006B0D02" w14:paraId="24D88003" w14:textId="77777777" w:rsidTr="00E75F9E">
        <w:trPr>
          <w:ins w:id="255" w:author="SA5#155" w:date="2024-06-01T10:35:00Z"/>
        </w:trPr>
        <w:tc>
          <w:tcPr>
            <w:tcW w:w="800" w:type="dxa"/>
            <w:shd w:val="solid" w:color="FFFFFF" w:fill="auto"/>
          </w:tcPr>
          <w:p w14:paraId="78E1E72A" w14:textId="283787EC" w:rsidR="00572BC0" w:rsidRDefault="00572BC0" w:rsidP="00E75F9E">
            <w:pPr>
              <w:pStyle w:val="TAC"/>
              <w:rPr>
                <w:ins w:id="256" w:author="SA5#155" w:date="2024-06-01T10:35:00Z"/>
                <w:sz w:val="16"/>
                <w:szCs w:val="16"/>
              </w:rPr>
            </w:pPr>
            <w:ins w:id="257" w:author="SA5#155" w:date="2024-06-01T10:35:00Z">
              <w:r>
                <w:rPr>
                  <w:sz w:val="16"/>
                  <w:szCs w:val="16"/>
                </w:rPr>
                <w:t>2024-05</w:t>
              </w:r>
            </w:ins>
          </w:p>
        </w:tc>
        <w:tc>
          <w:tcPr>
            <w:tcW w:w="800" w:type="dxa"/>
            <w:shd w:val="solid" w:color="FFFFFF" w:fill="auto"/>
          </w:tcPr>
          <w:p w14:paraId="0D6E38C9" w14:textId="0EB21135" w:rsidR="00572BC0" w:rsidRDefault="00572BC0" w:rsidP="00E75F9E">
            <w:pPr>
              <w:pStyle w:val="TAC"/>
              <w:rPr>
                <w:ins w:id="258" w:author="SA5#155" w:date="2024-06-01T10:35:00Z"/>
                <w:sz w:val="16"/>
                <w:szCs w:val="16"/>
              </w:rPr>
            </w:pPr>
            <w:ins w:id="259" w:author="SA5#155" w:date="2024-06-01T10:35:00Z">
              <w:r>
                <w:rPr>
                  <w:sz w:val="16"/>
                  <w:szCs w:val="16"/>
                </w:rPr>
                <w:t>SA5#</w:t>
              </w:r>
            </w:ins>
            <w:ins w:id="260" w:author="SA5#155" w:date="2024-06-01T10:36:00Z">
              <w:r>
                <w:rPr>
                  <w:sz w:val="16"/>
                  <w:szCs w:val="16"/>
                </w:rPr>
                <w:t>155</w:t>
              </w:r>
            </w:ins>
          </w:p>
        </w:tc>
        <w:tc>
          <w:tcPr>
            <w:tcW w:w="1094" w:type="dxa"/>
            <w:shd w:val="solid" w:color="FFFFFF" w:fill="auto"/>
          </w:tcPr>
          <w:p w14:paraId="58853AAE" w14:textId="6047905C" w:rsidR="00572BC0" w:rsidRDefault="00572BC0" w:rsidP="00E75F9E">
            <w:pPr>
              <w:pStyle w:val="TAC"/>
              <w:rPr>
                <w:ins w:id="261" w:author="SA5#155" w:date="2024-06-01T10:35:00Z"/>
                <w:sz w:val="16"/>
                <w:szCs w:val="16"/>
              </w:rPr>
            </w:pPr>
            <w:ins w:id="262" w:author="SA5#155" w:date="2024-06-01T10:36:00Z">
              <w:r>
                <w:rPr>
                  <w:sz w:val="16"/>
                  <w:szCs w:val="16"/>
                </w:rPr>
                <w:t>S5-243231</w:t>
              </w:r>
            </w:ins>
          </w:p>
        </w:tc>
        <w:tc>
          <w:tcPr>
            <w:tcW w:w="425" w:type="dxa"/>
            <w:shd w:val="solid" w:color="FFFFFF" w:fill="auto"/>
          </w:tcPr>
          <w:p w14:paraId="0A28FFE1" w14:textId="77777777" w:rsidR="00572BC0" w:rsidRPr="006B0D02" w:rsidRDefault="00572BC0" w:rsidP="00E75F9E">
            <w:pPr>
              <w:pStyle w:val="TAL"/>
              <w:rPr>
                <w:ins w:id="263" w:author="SA5#155" w:date="2024-06-01T10:35:00Z"/>
                <w:sz w:val="16"/>
                <w:szCs w:val="16"/>
              </w:rPr>
            </w:pPr>
          </w:p>
        </w:tc>
        <w:tc>
          <w:tcPr>
            <w:tcW w:w="425" w:type="dxa"/>
            <w:shd w:val="solid" w:color="FFFFFF" w:fill="auto"/>
          </w:tcPr>
          <w:p w14:paraId="61ED05F8" w14:textId="77777777" w:rsidR="00572BC0" w:rsidRPr="006B0D02" w:rsidRDefault="00572BC0" w:rsidP="00E75F9E">
            <w:pPr>
              <w:pStyle w:val="TAR"/>
              <w:rPr>
                <w:ins w:id="264" w:author="SA5#155" w:date="2024-06-01T10:35:00Z"/>
                <w:sz w:val="16"/>
                <w:szCs w:val="16"/>
              </w:rPr>
            </w:pPr>
          </w:p>
        </w:tc>
        <w:tc>
          <w:tcPr>
            <w:tcW w:w="425" w:type="dxa"/>
            <w:shd w:val="solid" w:color="FFFFFF" w:fill="auto"/>
          </w:tcPr>
          <w:p w14:paraId="5D0AF3E0" w14:textId="77777777" w:rsidR="00572BC0" w:rsidRPr="006B0D02" w:rsidRDefault="00572BC0" w:rsidP="00E75F9E">
            <w:pPr>
              <w:pStyle w:val="TAC"/>
              <w:rPr>
                <w:ins w:id="265" w:author="SA5#155" w:date="2024-06-01T10:35:00Z"/>
                <w:sz w:val="16"/>
                <w:szCs w:val="16"/>
              </w:rPr>
            </w:pPr>
          </w:p>
        </w:tc>
        <w:tc>
          <w:tcPr>
            <w:tcW w:w="4962" w:type="dxa"/>
            <w:shd w:val="solid" w:color="FFFFFF" w:fill="auto"/>
          </w:tcPr>
          <w:p w14:paraId="083AD117" w14:textId="29D63383" w:rsidR="00572BC0" w:rsidRPr="00E75F9E" w:rsidRDefault="00572BC0" w:rsidP="00E75F9E">
            <w:pPr>
              <w:pStyle w:val="TAL"/>
              <w:rPr>
                <w:ins w:id="266" w:author="SA5#155" w:date="2024-06-01T10:35:00Z"/>
                <w:sz w:val="16"/>
                <w:szCs w:val="16"/>
              </w:rPr>
            </w:pPr>
            <w:ins w:id="267" w:author="SA5#155" w:date="2024-06-01T10:36:00Z">
              <w:r w:rsidRPr="00572BC0">
                <w:rPr>
                  <w:sz w:val="16"/>
                  <w:szCs w:val="16"/>
                </w:rPr>
                <w:t>pCR TR 28.873 Reduce redundant Subscriptions by adding a subscription aggregation MnS</w:t>
              </w:r>
            </w:ins>
          </w:p>
        </w:tc>
        <w:tc>
          <w:tcPr>
            <w:tcW w:w="708" w:type="dxa"/>
            <w:shd w:val="solid" w:color="FFFFFF" w:fill="auto"/>
          </w:tcPr>
          <w:p w14:paraId="5374045F" w14:textId="43B169D0" w:rsidR="00572BC0" w:rsidRPr="00B86566" w:rsidRDefault="00572BC0" w:rsidP="00E75F9E">
            <w:pPr>
              <w:pStyle w:val="TAC"/>
              <w:rPr>
                <w:ins w:id="268" w:author="SA5#155" w:date="2024-06-01T10:35:00Z"/>
                <w:sz w:val="16"/>
                <w:szCs w:val="16"/>
              </w:rPr>
            </w:pPr>
            <w:ins w:id="269" w:author="SA5#155" w:date="2024-06-01T10:37:00Z">
              <w:r>
                <w:rPr>
                  <w:sz w:val="16"/>
                  <w:szCs w:val="16"/>
                </w:rPr>
                <w:t>0.2.0</w:t>
              </w:r>
            </w:ins>
          </w:p>
        </w:tc>
      </w:tr>
      <w:tr w:rsidR="00572BC0" w:rsidRPr="006B0D02" w14:paraId="6D9CCCBF" w14:textId="77777777" w:rsidTr="00E75F9E">
        <w:trPr>
          <w:ins w:id="270" w:author="SA5#155" w:date="2024-06-01T10:37:00Z"/>
        </w:trPr>
        <w:tc>
          <w:tcPr>
            <w:tcW w:w="800" w:type="dxa"/>
            <w:shd w:val="solid" w:color="FFFFFF" w:fill="auto"/>
          </w:tcPr>
          <w:p w14:paraId="13A8EBD4" w14:textId="231D7047" w:rsidR="00572BC0" w:rsidRDefault="00572BC0" w:rsidP="00572BC0">
            <w:pPr>
              <w:pStyle w:val="TAC"/>
              <w:rPr>
                <w:ins w:id="271" w:author="SA5#155" w:date="2024-06-01T10:37:00Z"/>
                <w:sz w:val="16"/>
                <w:szCs w:val="16"/>
              </w:rPr>
            </w:pPr>
            <w:ins w:id="272" w:author="SA5#155" w:date="2024-06-01T10:37:00Z">
              <w:r>
                <w:rPr>
                  <w:sz w:val="16"/>
                  <w:szCs w:val="16"/>
                </w:rPr>
                <w:t>2024-05</w:t>
              </w:r>
            </w:ins>
          </w:p>
        </w:tc>
        <w:tc>
          <w:tcPr>
            <w:tcW w:w="800" w:type="dxa"/>
            <w:shd w:val="solid" w:color="FFFFFF" w:fill="auto"/>
          </w:tcPr>
          <w:p w14:paraId="526BE906" w14:textId="3B691116" w:rsidR="00572BC0" w:rsidRDefault="00572BC0" w:rsidP="00572BC0">
            <w:pPr>
              <w:pStyle w:val="TAC"/>
              <w:rPr>
                <w:ins w:id="273" w:author="SA5#155" w:date="2024-06-01T10:37:00Z"/>
                <w:sz w:val="16"/>
                <w:szCs w:val="16"/>
              </w:rPr>
            </w:pPr>
            <w:ins w:id="274" w:author="SA5#155" w:date="2024-06-01T10:37:00Z">
              <w:r>
                <w:rPr>
                  <w:sz w:val="16"/>
                  <w:szCs w:val="16"/>
                </w:rPr>
                <w:t>SA5#155</w:t>
              </w:r>
            </w:ins>
          </w:p>
        </w:tc>
        <w:tc>
          <w:tcPr>
            <w:tcW w:w="1094" w:type="dxa"/>
            <w:shd w:val="solid" w:color="FFFFFF" w:fill="auto"/>
          </w:tcPr>
          <w:p w14:paraId="10D77030" w14:textId="14159788" w:rsidR="00572BC0" w:rsidRDefault="00572BC0" w:rsidP="00572BC0">
            <w:pPr>
              <w:pStyle w:val="TAC"/>
              <w:rPr>
                <w:ins w:id="275" w:author="SA5#155" w:date="2024-06-01T10:37:00Z"/>
                <w:sz w:val="16"/>
                <w:szCs w:val="16"/>
              </w:rPr>
            </w:pPr>
            <w:ins w:id="276" w:author="SA5#155" w:date="2024-06-01T10:37:00Z">
              <w:r>
                <w:rPr>
                  <w:sz w:val="16"/>
                  <w:szCs w:val="16"/>
                </w:rPr>
                <w:t>S5-24323</w:t>
              </w:r>
              <w:r>
                <w:rPr>
                  <w:sz w:val="16"/>
                  <w:szCs w:val="16"/>
                </w:rPr>
                <w:t>2</w:t>
              </w:r>
            </w:ins>
          </w:p>
        </w:tc>
        <w:tc>
          <w:tcPr>
            <w:tcW w:w="425" w:type="dxa"/>
            <w:shd w:val="solid" w:color="FFFFFF" w:fill="auto"/>
          </w:tcPr>
          <w:p w14:paraId="33F78F38" w14:textId="77777777" w:rsidR="00572BC0" w:rsidRPr="006B0D02" w:rsidRDefault="00572BC0" w:rsidP="00572BC0">
            <w:pPr>
              <w:pStyle w:val="TAL"/>
              <w:rPr>
                <w:ins w:id="277" w:author="SA5#155" w:date="2024-06-01T10:37:00Z"/>
                <w:sz w:val="16"/>
                <w:szCs w:val="16"/>
              </w:rPr>
            </w:pPr>
          </w:p>
        </w:tc>
        <w:tc>
          <w:tcPr>
            <w:tcW w:w="425" w:type="dxa"/>
            <w:shd w:val="solid" w:color="FFFFFF" w:fill="auto"/>
          </w:tcPr>
          <w:p w14:paraId="3B3E3082" w14:textId="77777777" w:rsidR="00572BC0" w:rsidRPr="006B0D02" w:rsidRDefault="00572BC0" w:rsidP="00572BC0">
            <w:pPr>
              <w:pStyle w:val="TAR"/>
              <w:rPr>
                <w:ins w:id="278" w:author="SA5#155" w:date="2024-06-01T10:37:00Z"/>
                <w:sz w:val="16"/>
                <w:szCs w:val="16"/>
              </w:rPr>
            </w:pPr>
          </w:p>
        </w:tc>
        <w:tc>
          <w:tcPr>
            <w:tcW w:w="425" w:type="dxa"/>
            <w:shd w:val="solid" w:color="FFFFFF" w:fill="auto"/>
          </w:tcPr>
          <w:p w14:paraId="5BD7CAE9" w14:textId="77777777" w:rsidR="00572BC0" w:rsidRPr="006B0D02" w:rsidRDefault="00572BC0" w:rsidP="00572BC0">
            <w:pPr>
              <w:pStyle w:val="TAC"/>
              <w:rPr>
                <w:ins w:id="279" w:author="SA5#155" w:date="2024-06-01T10:37:00Z"/>
                <w:sz w:val="16"/>
                <w:szCs w:val="16"/>
              </w:rPr>
            </w:pPr>
          </w:p>
        </w:tc>
        <w:tc>
          <w:tcPr>
            <w:tcW w:w="4962" w:type="dxa"/>
            <w:shd w:val="solid" w:color="FFFFFF" w:fill="auto"/>
          </w:tcPr>
          <w:p w14:paraId="009024C4" w14:textId="725D384D" w:rsidR="00572BC0" w:rsidRPr="00572BC0" w:rsidRDefault="00572BC0" w:rsidP="00572BC0">
            <w:pPr>
              <w:pStyle w:val="TAL"/>
              <w:rPr>
                <w:ins w:id="280" w:author="SA5#155" w:date="2024-06-01T10:37:00Z"/>
                <w:sz w:val="16"/>
                <w:szCs w:val="16"/>
              </w:rPr>
            </w:pPr>
            <w:ins w:id="281" w:author="SA5#155" w:date="2024-06-01T10:38:00Z">
              <w:r w:rsidRPr="00572BC0">
                <w:rPr>
                  <w:sz w:val="16"/>
                  <w:szCs w:val="16"/>
                </w:rPr>
                <w:t>pCR TR 28.873 Reduce redundant Subscriptions with a measurement scope indicator</w:t>
              </w:r>
            </w:ins>
          </w:p>
        </w:tc>
        <w:tc>
          <w:tcPr>
            <w:tcW w:w="708" w:type="dxa"/>
            <w:shd w:val="solid" w:color="FFFFFF" w:fill="auto"/>
          </w:tcPr>
          <w:p w14:paraId="34DF17B2" w14:textId="6DF5E26B" w:rsidR="00572BC0" w:rsidRDefault="00572BC0" w:rsidP="00572BC0">
            <w:pPr>
              <w:pStyle w:val="TAC"/>
              <w:rPr>
                <w:ins w:id="282" w:author="SA5#155" w:date="2024-06-01T10:37:00Z"/>
                <w:sz w:val="16"/>
                <w:szCs w:val="16"/>
              </w:rPr>
            </w:pPr>
            <w:ins w:id="283" w:author="SA5#155" w:date="2024-06-01T10:42:00Z">
              <w:r w:rsidRPr="00CC42D3">
                <w:rPr>
                  <w:sz w:val="16"/>
                  <w:szCs w:val="16"/>
                </w:rPr>
                <w:t>0.2.0</w:t>
              </w:r>
            </w:ins>
          </w:p>
        </w:tc>
      </w:tr>
      <w:tr w:rsidR="00572BC0" w:rsidRPr="006B0D02" w14:paraId="457AB204" w14:textId="77777777" w:rsidTr="00E75F9E">
        <w:trPr>
          <w:ins w:id="284" w:author="SA5#155" w:date="2024-06-01T10:41:00Z"/>
        </w:trPr>
        <w:tc>
          <w:tcPr>
            <w:tcW w:w="800" w:type="dxa"/>
            <w:shd w:val="solid" w:color="FFFFFF" w:fill="auto"/>
          </w:tcPr>
          <w:p w14:paraId="625B90D9" w14:textId="6E1A8AD4" w:rsidR="00572BC0" w:rsidRDefault="00572BC0" w:rsidP="00572BC0">
            <w:pPr>
              <w:pStyle w:val="TAC"/>
              <w:rPr>
                <w:ins w:id="285" w:author="SA5#155" w:date="2024-06-01T10:41:00Z"/>
                <w:sz w:val="16"/>
                <w:szCs w:val="16"/>
              </w:rPr>
            </w:pPr>
            <w:ins w:id="286" w:author="SA5#155" w:date="2024-06-01T10:42:00Z">
              <w:r>
                <w:rPr>
                  <w:sz w:val="16"/>
                  <w:szCs w:val="16"/>
                </w:rPr>
                <w:t>2024-05</w:t>
              </w:r>
            </w:ins>
          </w:p>
        </w:tc>
        <w:tc>
          <w:tcPr>
            <w:tcW w:w="800" w:type="dxa"/>
            <w:shd w:val="solid" w:color="FFFFFF" w:fill="auto"/>
          </w:tcPr>
          <w:p w14:paraId="6DD0BF4D" w14:textId="0B4CD996" w:rsidR="00572BC0" w:rsidRDefault="00572BC0" w:rsidP="00572BC0">
            <w:pPr>
              <w:pStyle w:val="TAC"/>
              <w:rPr>
                <w:ins w:id="287" w:author="SA5#155" w:date="2024-06-01T10:41:00Z"/>
                <w:sz w:val="16"/>
                <w:szCs w:val="16"/>
              </w:rPr>
            </w:pPr>
            <w:ins w:id="288" w:author="SA5#155" w:date="2024-06-01T10:42:00Z">
              <w:r>
                <w:rPr>
                  <w:sz w:val="16"/>
                  <w:szCs w:val="16"/>
                </w:rPr>
                <w:t>SA5#155</w:t>
              </w:r>
            </w:ins>
          </w:p>
        </w:tc>
        <w:tc>
          <w:tcPr>
            <w:tcW w:w="1094" w:type="dxa"/>
            <w:shd w:val="solid" w:color="FFFFFF" w:fill="auto"/>
          </w:tcPr>
          <w:p w14:paraId="7C47F171" w14:textId="150446A1" w:rsidR="00572BC0" w:rsidRDefault="00572BC0" w:rsidP="00572BC0">
            <w:pPr>
              <w:pStyle w:val="TAC"/>
              <w:rPr>
                <w:ins w:id="289" w:author="SA5#155" w:date="2024-06-01T10:41:00Z"/>
                <w:sz w:val="16"/>
                <w:szCs w:val="16"/>
              </w:rPr>
            </w:pPr>
            <w:ins w:id="290" w:author="SA5#155" w:date="2024-06-01T10:42:00Z">
              <w:r>
                <w:rPr>
                  <w:sz w:val="16"/>
                  <w:szCs w:val="16"/>
                </w:rPr>
                <w:t>S5-24323</w:t>
              </w:r>
              <w:r>
                <w:rPr>
                  <w:sz w:val="16"/>
                  <w:szCs w:val="16"/>
                </w:rPr>
                <w:t>3</w:t>
              </w:r>
            </w:ins>
          </w:p>
        </w:tc>
        <w:tc>
          <w:tcPr>
            <w:tcW w:w="425" w:type="dxa"/>
            <w:shd w:val="solid" w:color="FFFFFF" w:fill="auto"/>
          </w:tcPr>
          <w:p w14:paraId="6F0681A5" w14:textId="77777777" w:rsidR="00572BC0" w:rsidRPr="006B0D02" w:rsidRDefault="00572BC0" w:rsidP="00572BC0">
            <w:pPr>
              <w:pStyle w:val="TAL"/>
              <w:rPr>
                <w:ins w:id="291" w:author="SA5#155" w:date="2024-06-01T10:41:00Z"/>
                <w:sz w:val="16"/>
                <w:szCs w:val="16"/>
              </w:rPr>
            </w:pPr>
          </w:p>
        </w:tc>
        <w:tc>
          <w:tcPr>
            <w:tcW w:w="425" w:type="dxa"/>
            <w:shd w:val="solid" w:color="FFFFFF" w:fill="auto"/>
          </w:tcPr>
          <w:p w14:paraId="67A8920C" w14:textId="77777777" w:rsidR="00572BC0" w:rsidRPr="006B0D02" w:rsidRDefault="00572BC0" w:rsidP="00572BC0">
            <w:pPr>
              <w:pStyle w:val="TAR"/>
              <w:rPr>
                <w:ins w:id="292" w:author="SA5#155" w:date="2024-06-01T10:41:00Z"/>
                <w:sz w:val="16"/>
                <w:szCs w:val="16"/>
              </w:rPr>
            </w:pPr>
          </w:p>
        </w:tc>
        <w:tc>
          <w:tcPr>
            <w:tcW w:w="425" w:type="dxa"/>
            <w:shd w:val="solid" w:color="FFFFFF" w:fill="auto"/>
          </w:tcPr>
          <w:p w14:paraId="48F7C0FB" w14:textId="77777777" w:rsidR="00572BC0" w:rsidRPr="006B0D02" w:rsidRDefault="00572BC0" w:rsidP="00572BC0">
            <w:pPr>
              <w:pStyle w:val="TAC"/>
              <w:rPr>
                <w:ins w:id="293" w:author="SA5#155" w:date="2024-06-01T10:41:00Z"/>
                <w:sz w:val="16"/>
                <w:szCs w:val="16"/>
              </w:rPr>
            </w:pPr>
          </w:p>
        </w:tc>
        <w:tc>
          <w:tcPr>
            <w:tcW w:w="4962" w:type="dxa"/>
            <w:shd w:val="solid" w:color="FFFFFF" w:fill="auto"/>
          </w:tcPr>
          <w:p w14:paraId="63B3493A" w14:textId="421C1824" w:rsidR="00572BC0" w:rsidRPr="00572BC0" w:rsidRDefault="00572BC0" w:rsidP="00572BC0">
            <w:pPr>
              <w:pStyle w:val="TAL"/>
              <w:rPr>
                <w:ins w:id="294" w:author="SA5#155" w:date="2024-06-01T10:41:00Z"/>
                <w:sz w:val="16"/>
                <w:szCs w:val="16"/>
              </w:rPr>
            </w:pPr>
            <w:ins w:id="295" w:author="SA5#155" w:date="2024-06-01T10:41:00Z">
              <w:r w:rsidRPr="00572BC0">
                <w:rPr>
                  <w:sz w:val="16"/>
                  <w:szCs w:val="16"/>
                </w:rPr>
                <w:t>pCR 28.873-010 Add concepts and background</w:t>
              </w:r>
            </w:ins>
          </w:p>
        </w:tc>
        <w:tc>
          <w:tcPr>
            <w:tcW w:w="708" w:type="dxa"/>
            <w:shd w:val="solid" w:color="FFFFFF" w:fill="auto"/>
          </w:tcPr>
          <w:p w14:paraId="700D336C" w14:textId="0CFC0781" w:rsidR="00572BC0" w:rsidRDefault="00572BC0" w:rsidP="00572BC0">
            <w:pPr>
              <w:pStyle w:val="TAC"/>
              <w:rPr>
                <w:ins w:id="296" w:author="SA5#155" w:date="2024-06-01T10:41:00Z"/>
                <w:sz w:val="16"/>
                <w:szCs w:val="16"/>
              </w:rPr>
            </w:pPr>
            <w:ins w:id="297" w:author="SA5#155" w:date="2024-06-01T10:42:00Z">
              <w:r w:rsidRPr="00CC42D3">
                <w:rPr>
                  <w:sz w:val="16"/>
                  <w:szCs w:val="16"/>
                </w:rPr>
                <w:t>0.2.0</w:t>
              </w:r>
            </w:ins>
          </w:p>
        </w:tc>
      </w:tr>
    </w:tbl>
    <w:p w14:paraId="6BA8C2E7" w14:textId="77777777" w:rsidR="003C3971" w:rsidRPr="00235394" w:rsidRDefault="003C3971" w:rsidP="003C3971"/>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C44BE" w14:textId="77777777" w:rsidR="0036741B" w:rsidRDefault="0036741B">
      <w:r>
        <w:separator/>
      </w:r>
    </w:p>
  </w:endnote>
  <w:endnote w:type="continuationSeparator" w:id="0">
    <w:p w14:paraId="1C121DF6" w14:textId="77777777" w:rsidR="0036741B" w:rsidRDefault="0036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45F2" w14:textId="77777777" w:rsidR="0036741B" w:rsidRDefault="0036741B">
      <w:r>
        <w:separator/>
      </w:r>
    </w:p>
  </w:footnote>
  <w:footnote w:type="continuationSeparator" w:id="0">
    <w:p w14:paraId="4B893684" w14:textId="77777777" w:rsidR="0036741B" w:rsidRDefault="0036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A881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60CD">
      <w:rPr>
        <w:rFonts w:ascii="Arial" w:hAnsi="Arial" w:cs="Arial"/>
        <w:b/>
        <w:noProof/>
        <w:sz w:val="18"/>
        <w:szCs w:val="18"/>
      </w:rPr>
      <w:t>3GPP TR 28.873 V0.12.0 (2024-046)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3250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60C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8"/>
  </w:num>
  <w:num w:numId="19" w16cid:durableId="187452686">
    <w:abstractNumId w:val="12"/>
  </w:num>
  <w:num w:numId="20" w16cid:durableId="10624838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5">
    <w15:presenceInfo w15:providerId="None" w15:userId="SA5#155"/>
  </w15:person>
  <w15:person w15:author="S5-243233">
    <w15:presenceInfo w15:providerId="None" w15:userId="S5-243233"/>
  </w15:person>
  <w15:person w15:author="S5-243229">
    <w15:presenceInfo w15:providerId="None" w15:userId="S5-243229"/>
  </w15:person>
  <w15:person w15:author="S5-243230">
    <w15:presenceInfo w15:providerId="None" w15:userId="S5-243230"/>
  </w15:person>
  <w15:person w15:author="S5-243231">
    <w15:presenceInfo w15:providerId="None" w15:userId="S5-243231"/>
  </w15:person>
  <w15:person w15:author="S5-243232">
    <w15:presenceInfo w15:providerId="None" w15:userId="S5-243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6741B"/>
    <w:rsid w:val="003765B8"/>
    <w:rsid w:val="003B0DC3"/>
    <w:rsid w:val="003C3971"/>
    <w:rsid w:val="00423334"/>
    <w:rsid w:val="004345EC"/>
    <w:rsid w:val="00465515"/>
    <w:rsid w:val="00490E80"/>
    <w:rsid w:val="0049751D"/>
    <w:rsid w:val="004A5B3C"/>
    <w:rsid w:val="004C30AC"/>
    <w:rsid w:val="004D3578"/>
    <w:rsid w:val="004E213A"/>
    <w:rsid w:val="004F0988"/>
    <w:rsid w:val="004F3340"/>
    <w:rsid w:val="0053388B"/>
    <w:rsid w:val="00535773"/>
    <w:rsid w:val="00543E6C"/>
    <w:rsid w:val="00565087"/>
    <w:rsid w:val="00572BC0"/>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7A73"/>
    <w:rsid w:val="00753603"/>
    <w:rsid w:val="00765EA3"/>
    <w:rsid w:val="00774DA4"/>
    <w:rsid w:val="00781F0F"/>
    <w:rsid w:val="007B600E"/>
    <w:rsid w:val="007D30CE"/>
    <w:rsid w:val="007F0F4A"/>
    <w:rsid w:val="008028A4"/>
    <w:rsid w:val="00830747"/>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960C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12</Pages>
  <Words>3315</Words>
  <Characters>18899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3</cp:revision>
  <cp:lastPrinted>2019-02-25T14:05:00Z</cp:lastPrinted>
  <dcterms:created xsi:type="dcterms:W3CDTF">2024-06-01T08:34:00Z</dcterms:created>
  <dcterms:modified xsi:type="dcterms:W3CDTF">2024-06-01T08:59:00Z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